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AAC" w:rsidRPr="0033027D" w:rsidRDefault="003A1AAC" w:rsidP="003A1AAC">
      <w:pPr>
        <w:pStyle w:val="CRCoverPage"/>
        <w:tabs>
          <w:tab w:val="right" w:pos="9639"/>
        </w:tabs>
        <w:spacing w:after="0"/>
        <w:rPr>
          <w:b/>
          <w:noProof/>
          <w:sz w:val="24"/>
          <w:lang w:eastAsia="zh-CN"/>
        </w:rPr>
      </w:pPr>
      <w:r w:rsidRPr="0033027D">
        <w:rPr>
          <w:b/>
          <w:noProof/>
          <w:sz w:val="24"/>
        </w:rPr>
        <w:t>3GPP TSG</w:t>
      </w:r>
      <w:r>
        <w:rPr>
          <w:b/>
          <w:noProof/>
          <w:sz w:val="24"/>
        </w:rPr>
        <w:t xml:space="preserve"> RAN</w:t>
      </w:r>
      <w:r w:rsidRPr="0033027D">
        <w:rPr>
          <w:b/>
          <w:noProof/>
          <w:sz w:val="24"/>
        </w:rPr>
        <w:t xml:space="preserve"> Meeting #</w:t>
      </w:r>
      <w:r>
        <w:rPr>
          <w:rFonts w:hint="eastAsia"/>
          <w:b/>
          <w:noProof/>
          <w:sz w:val="24"/>
          <w:lang w:eastAsia="zh-CN"/>
        </w:rPr>
        <w:t>8</w:t>
      </w:r>
      <w:r w:rsidR="002659C9">
        <w:rPr>
          <w:rFonts w:hint="eastAsia"/>
          <w:b/>
          <w:noProof/>
          <w:sz w:val="24"/>
          <w:lang w:eastAsia="zh-CN"/>
        </w:rPr>
        <w:t>1</w:t>
      </w:r>
      <w:r w:rsidRPr="0033027D">
        <w:rPr>
          <w:b/>
          <w:noProof/>
          <w:sz w:val="24"/>
        </w:rPr>
        <w:tab/>
      </w:r>
      <w:r>
        <w:rPr>
          <w:b/>
          <w:noProof/>
          <w:sz w:val="24"/>
        </w:rPr>
        <w:t>RP</w:t>
      </w:r>
      <w:r w:rsidRPr="0033027D">
        <w:rPr>
          <w:b/>
          <w:noProof/>
          <w:sz w:val="24"/>
        </w:rPr>
        <w:t>-</w:t>
      </w:r>
      <w:r w:rsidR="00073862" w:rsidRPr="0033027D">
        <w:rPr>
          <w:b/>
          <w:noProof/>
          <w:sz w:val="24"/>
        </w:rPr>
        <w:t>1</w:t>
      </w:r>
      <w:r w:rsidR="00073862">
        <w:rPr>
          <w:rFonts w:hint="eastAsia"/>
          <w:b/>
          <w:noProof/>
          <w:sz w:val="24"/>
          <w:lang w:eastAsia="zh-CN"/>
        </w:rPr>
        <w:t>8</w:t>
      </w:r>
      <w:bookmarkStart w:id="0" w:name="_GoBack"/>
      <w:bookmarkEnd w:id="0"/>
      <w:r w:rsidR="00352BB2">
        <w:rPr>
          <w:rFonts w:hint="eastAsia"/>
          <w:b/>
          <w:noProof/>
          <w:sz w:val="24"/>
          <w:lang w:eastAsia="zh-CN"/>
        </w:rPr>
        <w:t>1752</w:t>
      </w:r>
    </w:p>
    <w:p w:rsidR="001211F3" w:rsidRPr="00EE7DEC" w:rsidRDefault="000302CF" w:rsidP="00EE7DEC">
      <w:pPr>
        <w:pStyle w:val="CRCoverPage"/>
        <w:tabs>
          <w:tab w:val="right" w:pos="9639"/>
        </w:tabs>
        <w:spacing w:after="0"/>
        <w:rPr>
          <w:b/>
          <w:noProof/>
          <w:sz w:val="24"/>
        </w:rPr>
      </w:pPr>
      <w:r>
        <w:rPr>
          <w:rFonts w:cs="Arial"/>
          <w:b/>
          <w:sz w:val="24"/>
        </w:rPr>
        <w:t>Gold Coast, Australia,</w:t>
      </w:r>
      <w:r w:rsidRPr="00D17794">
        <w:rPr>
          <w:rFonts w:cs="Arial"/>
          <w:b/>
          <w:sz w:val="24"/>
        </w:rPr>
        <w:t xml:space="preserve"> </w:t>
      </w:r>
      <w:r>
        <w:rPr>
          <w:rFonts w:cs="Arial"/>
          <w:b/>
          <w:sz w:val="24"/>
        </w:rPr>
        <w:t>September 10-13</w:t>
      </w:r>
      <w:r w:rsidRPr="00D17794">
        <w:rPr>
          <w:rFonts w:cs="Arial"/>
          <w:b/>
          <w:sz w:val="24"/>
        </w:rPr>
        <w:t>, 201</w:t>
      </w:r>
      <w:r>
        <w:rPr>
          <w:rFonts w:cs="Arial"/>
          <w:b/>
          <w:sz w:val="24"/>
        </w:rPr>
        <w:t>8</w:t>
      </w:r>
      <w:r w:rsidR="00EE7DEC">
        <w:rPr>
          <w:rFonts w:cs="Arial" w:hint="eastAsia"/>
          <w:b/>
          <w:sz w:val="24"/>
          <w:lang w:eastAsia="zh-CN"/>
        </w:rPr>
        <w:t xml:space="preserve">                                       </w:t>
      </w:r>
      <w:r w:rsidR="00EE7DEC" w:rsidRPr="006A45BA">
        <w:rPr>
          <w:rFonts w:eastAsia="Batang" w:cs="Arial"/>
          <w:sz w:val="18"/>
          <w:szCs w:val="18"/>
          <w:lang w:eastAsia="zh-CN"/>
        </w:rPr>
        <w:t xml:space="preserve">(revision of </w:t>
      </w:r>
      <w:r w:rsidR="00EE7DEC">
        <w:rPr>
          <w:rFonts w:eastAsia="Batang" w:cs="Arial"/>
          <w:sz w:val="18"/>
          <w:szCs w:val="18"/>
          <w:lang w:eastAsia="zh-CN"/>
        </w:rPr>
        <w:t>RP</w:t>
      </w:r>
      <w:r w:rsidR="00EE7DEC" w:rsidRPr="006A45BA">
        <w:rPr>
          <w:rFonts w:eastAsia="Batang" w:cs="Arial"/>
          <w:sz w:val="18"/>
          <w:szCs w:val="18"/>
          <w:lang w:eastAsia="zh-CN"/>
        </w:rPr>
        <w:t>-</w:t>
      </w:r>
      <w:r w:rsidR="00EE7DEC">
        <w:rPr>
          <w:rFonts w:eastAsia="Batang" w:cs="Arial"/>
          <w:sz w:val="18"/>
          <w:szCs w:val="18"/>
          <w:lang w:eastAsia="zh-CN"/>
        </w:rPr>
        <w:t>1</w:t>
      </w:r>
      <w:r w:rsidR="00EE7DEC">
        <w:rPr>
          <w:rFonts w:cs="Arial" w:hint="eastAsia"/>
          <w:sz w:val="18"/>
          <w:szCs w:val="18"/>
          <w:lang w:eastAsia="zh-CN"/>
        </w:rPr>
        <w:t>8</w:t>
      </w:r>
      <w:r w:rsidR="00EE7DEC" w:rsidRPr="00DA36F2">
        <w:rPr>
          <w:rFonts w:eastAsia="Batang" w:cs="Arial"/>
          <w:sz w:val="18"/>
          <w:szCs w:val="18"/>
          <w:lang w:eastAsia="zh-CN"/>
        </w:rPr>
        <w:t>145</w:t>
      </w:r>
      <w:r w:rsidR="00EE7DEC">
        <w:rPr>
          <w:rFonts w:cs="Arial" w:hint="eastAsia"/>
          <w:sz w:val="18"/>
          <w:szCs w:val="18"/>
          <w:lang w:eastAsia="zh-CN"/>
        </w:rPr>
        <w:t>6)</w:t>
      </w:r>
    </w:p>
    <w:p w:rsidR="00AE25BF" w:rsidRPr="00F52164" w:rsidRDefault="00AE25BF" w:rsidP="000302CF">
      <w:pPr>
        <w:pBdr>
          <w:bottom w:val="single" w:sz="4" w:space="0" w:color="auto"/>
        </w:pBdr>
        <w:tabs>
          <w:tab w:val="right" w:pos="9639"/>
        </w:tabs>
        <w:overflowPunct/>
        <w:autoSpaceDE/>
        <w:autoSpaceDN/>
        <w:adjustRightInd/>
        <w:jc w:val="both"/>
        <w:textAlignment w:val="auto"/>
        <w:outlineLvl w:val="0"/>
        <w:rPr>
          <w:rFonts w:ascii="Arial" w:hAnsi="Arial" w:cs="Arial"/>
          <w:sz w:val="16"/>
          <w:szCs w:val="16"/>
          <w:lang w:val="en-US" w:eastAsia="zh-CN"/>
        </w:rPr>
      </w:pPr>
    </w:p>
    <w:p w:rsidR="00AE25BF" w:rsidRPr="00707132"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07132">
        <w:rPr>
          <w:rFonts w:ascii="Arial" w:hAnsi="Arial" w:hint="eastAsia"/>
          <w:b/>
          <w:lang w:val="en-US" w:eastAsia="zh-CN"/>
        </w:rPr>
        <w:t>CMCC</w:t>
      </w:r>
    </w:p>
    <w:p w:rsidR="00AE25BF" w:rsidRPr="006A18E4"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C2664">
        <w:rPr>
          <w:rFonts w:ascii="Arial" w:hAnsi="Arial" w:cs="Arial" w:hint="eastAsia"/>
          <w:b/>
          <w:lang w:eastAsia="zh-CN"/>
        </w:rPr>
        <w:t>Revised SID</w:t>
      </w:r>
      <w:r w:rsidR="00CC2664">
        <w:rPr>
          <w:rFonts w:ascii="Arial" w:hAnsi="Arial" w:cs="Arial" w:hint="eastAsia"/>
          <w:b/>
          <w:lang w:eastAsia="zh-CN"/>
        </w:rPr>
        <w:t>：</w:t>
      </w:r>
      <w:r w:rsidR="00616663" w:rsidRPr="00616663">
        <w:rPr>
          <w:rFonts w:ascii="Arial" w:eastAsia="Batang" w:hAnsi="Arial"/>
          <w:b/>
          <w:lang w:eastAsia="zh-CN"/>
        </w:rPr>
        <w:t>Study on RAN-centric data collection and utilization for LTE and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1E2D73" w:rsidRDefault="00AE25BF" w:rsidP="00762042">
      <w:pPr>
        <w:pBdr>
          <w:bottom w:val="single" w:sz="4" w:space="1" w:color="auto"/>
        </w:pBdr>
        <w:tabs>
          <w:tab w:val="left" w:pos="2127"/>
          <w:tab w:val="left" w:pos="3198"/>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02CD6">
        <w:rPr>
          <w:rFonts w:ascii="Arial" w:hAnsi="Arial" w:hint="eastAsia"/>
          <w:b/>
          <w:lang w:eastAsia="zh-CN"/>
        </w:rPr>
        <w:t>9.</w:t>
      </w:r>
      <w:r w:rsidR="00EC0EF2">
        <w:rPr>
          <w:rFonts w:ascii="Arial" w:hAnsi="Arial" w:hint="eastAsia"/>
          <w:b/>
          <w:lang w:eastAsia="zh-CN"/>
        </w:rPr>
        <w:t>3.13</w:t>
      </w:r>
      <w:r w:rsidR="00762042">
        <w:rPr>
          <w:rFonts w:ascii="Arial" w:hAnsi="Arial"/>
          <w:b/>
          <w:lang w:eastAsia="zh-CN"/>
        </w:rPr>
        <w:tab/>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707132" w:rsidRPr="00474E60" w:rsidRDefault="008A76FD" w:rsidP="00271F3A">
      <w:pPr>
        <w:pStyle w:val="1"/>
        <w:jc w:val="both"/>
        <w:rPr>
          <w:lang w:eastAsia="zh-CN"/>
        </w:rPr>
      </w:pPr>
      <w:r w:rsidRPr="00BA3A53">
        <w:t>Title</w:t>
      </w:r>
      <w:r w:rsidR="00985B73" w:rsidRPr="00BA3A53">
        <w:t>:</w:t>
      </w:r>
      <w:r w:rsidR="00F41A27" w:rsidRPr="00BA3A53">
        <w:tab/>
      </w:r>
      <w:bookmarkStart w:id="1" w:name="OLE_LINK3"/>
      <w:bookmarkStart w:id="2" w:name="OLE_LINK4"/>
      <w:bookmarkStart w:id="3" w:name="OLE_LINK5"/>
      <w:r w:rsidR="000F52E3">
        <w:rPr>
          <w:rFonts w:eastAsia="Batang" w:cs="Arial"/>
          <w:b/>
          <w:lang w:eastAsia="zh-CN"/>
        </w:rPr>
        <w:t xml:space="preserve">Study </w:t>
      </w:r>
      <w:r w:rsidR="00707132">
        <w:rPr>
          <w:rFonts w:eastAsia="Batang" w:cs="Arial"/>
          <w:b/>
          <w:lang w:eastAsia="zh-CN"/>
        </w:rPr>
        <w:t xml:space="preserve">on </w:t>
      </w:r>
      <w:r w:rsidR="00271F3A" w:rsidRPr="00271F3A">
        <w:rPr>
          <w:rFonts w:eastAsia="Batang" w:cs="Arial"/>
          <w:b/>
          <w:lang w:eastAsia="zh-CN"/>
        </w:rPr>
        <w:t>RAN-centric Data Collection and Utilization</w:t>
      </w:r>
      <w:bookmarkEnd w:id="1"/>
      <w:bookmarkEnd w:id="2"/>
      <w:bookmarkEnd w:id="3"/>
      <w:r w:rsidR="00474E60">
        <w:rPr>
          <w:rFonts w:cs="Arial" w:hint="eastAsia"/>
          <w:b/>
          <w:lang w:eastAsia="zh-CN"/>
        </w:rPr>
        <w:t xml:space="preserve"> for </w:t>
      </w:r>
      <w:ins w:id="4" w:author="LiuLiang" w:date="2018-08-31T09:28:00Z">
        <w:r w:rsidR="00BA2F09">
          <w:rPr>
            <w:rFonts w:cs="Arial" w:hint="eastAsia"/>
            <w:b/>
            <w:lang w:eastAsia="zh-CN"/>
          </w:rPr>
          <w:t xml:space="preserve">LTE and </w:t>
        </w:r>
      </w:ins>
      <w:r w:rsidR="00474E60">
        <w:rPr>
          <w:rFonts w:cs="Arial" w:hint="eastAsia"/>
          <w:b/>
          <w:lang w:eastAsia="zh-CN"/>
        </w:rPr>
        <w:t>NR</w:t>
      </w:r>
    </w:p>
    <w:p w:rsidR="00B078D6" w:rsidRDefault="00E13CB2" w:rsidP="00D31CC8">
      <w:pPr>
        <w:pStyle w:val="2"/>
        <w:tabs>
          <w:tab w:val="left" w:pos="2552"/>
        </w:tabs>
        <w:rPr>
          <w:lang w:eastAsia="zh-CN"/>
        </w:rPr>
      </w:pPr>
      <w:r>
        <w:t>A</w:t>
      </w:r>
      <w:r w:rsidR="00B078D6">
        <w:t>cronym:</w:t>
      </w:r>
      <w:ins w:id="5" w:author="LiuLiang" w:date="2018-08-31T09:28:00Z">
        <w:r w:rsidR="004626E8">
          <w:rPr>
            <w:rFonts w:hint="eastAsia"/>
          </w:rPr>
          <w:t xml:space="preserve"> </w:t>
        </w:r>
        <w:proofErr w:type="spellStart"/>
        <w:r w:rsidR="004626E8" w:rsidRPr="004626E8">
          <w:rPr>
            <w:b/>
            <w:bCs/>
          </w:rPr>
          <w:t>FS_LTE_NR_data_collect</w:t>
        </w:r>
      </w:ins>
      <w:proofErr w:type="spellEnd"/>
    </w:p>
    <w:p w:rsidR="00B078D6" w:rsidRDefault="00B078D6" w:rsidP="00F56155">
      <w:pPr>
        <w:pStyle w:val="2"/>
        <w:rPr>
          <w:lang w:eastAsia="zh-CN"/>
        </w:rPr>
      </w:pPr>
      <w:r>
        <w:t>Unique identifier</w:t>
      </w:r>
      <w:r w:rsidR="00F41A27">
        <w:t xml:space="preserve">: </w:t>
      </w:r>
      <w:ins w:id="6" w:author="LiuLiang" w:date="2018-08-31T09:29:00Z">
        <w:r w:rsidR="004626E8" w:rsidRPr="004626E8">
          <w:rPr>
            <w:b/>
            <w:bCs/>
          </w:rPr>
          <w:t>801000</w:t>
        </w:r>
      </w:ins>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w:t>
      </w:r>
      <w:proofErr w:type="gramStart"/>
      <w:r w:rsidR="00A7059D">
        <w:rPr>
          <w:color w:val="0000FF"/>
        </w:rPr>
        <w:t>Uniqu</w:t>
      </w:r>
      <w:r w:rsidR="00473739">
        <w:rPr>
          <w:color w:val="0000FF"/>
        </w:rPr>
        <w:t>e</w:t>
      </w:r>
      <w:proofErr w:type="gramEnd"/>
      <w:r w:rsidR="00473739">
        <w:rPr>
          <w:color w:val="0000FF"/>
        </w:rPr>
        <w:t xml:space="preserve"> identifier empty but you may make a proposal for an Acronym.</w:t>
      </w:r>
    </w:p>
    <w:p w:rsidR="00A7059D" w:rsidRDefault="00A7059D" w:rsidP="00A02D05">
      <w:pPr>
        <w:pStyle w:val="NO"/>
        <w:spacing w:after="0"/>
        <w:rPr>
          <w:color w:val="0000FF"/>
        </w:rPr>
      </w:pPr>
      <w:r>
        <w:rPr>
          <w:color w:val="0000FF"/>
        </w:rPr>
        <w:tab/>
      </w:r>
      <w:proofErr w:type="gramStart"/>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w:t>
      </w:r>
      <w:proofErr w:type="gramEnd"/>
      <w:r w:rsidR="00A02D05" w:rsidRPr="002D4462">
        <w:rPr>
          <w:color w:val="0000FF"/>
        </w:rPr>
        <w:t xml:space="preserve"> </w:t>
      </w:r>
      <w:proofErr w:type="gramStart"/>
      <w:r w:rsidR="00A02D05" w:rsidRPr="002D4462">
        <w:rPr>
          <w:color w:val="0000FF"/>
        </w:rPr>
        <w:t>part</w:t>
      </w:r>
      <w:proofErr w:type="gramEnd"/>
      <w:r w:rsidR="00A02D05" w:rsidRPr="002D4462">
        <w:rPr>
          <w:color w:val="0000FF"/>
        </w:rPr>
        <w:t xml:space="preserve">,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 xml:space="preserve">lease tick (X) the applicable </w:t>
      </w:r>
      <w:proofErr w:type="gramStart"/>
      <w:r w:rsidR="00A02D05" w:rsidRPr="002D4462">
        <w:rPr>
          <w:color w:val="0000FF"/>
        </w:rPr>
        <w:t>box(</w:t>
      </w:r>
      <w:proofErr w:type="gramEnd"/>
      <w:r w:rsidR="00A02D05" w:rsidRPr="002D4462">
        <w:rPr>
          <w:color w:val="0000FF"/>
        </w:rPr>
        <w:t>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Core part</w:t>
            </w:r>
          </w:p>
        </w:tc>
        <w:tc>
          <w:tcPr>
            <w:tcW w:w="862" w:type="dxa"/>
            <w:tcMar>
              <w:top w:w="28" w:type="dxa"/>
              <w:bottom w:w="28" w:type="dxa"/>
            </w:tcMar>
          </w:tcPr>
          <w:p w:rsidR="00A02D05" w:rsidRPr="005008A2" w:rsidRDefault="00A02D05" w:rsidP="00A02D05">
            <w:pPr>
              <w:pStyle w:val="TAL"/>
              <w:jc w:val="center"/>
              <w:rPr>
                <w:b/>
                <w:bCs/>
              </w:rPr>
            </w:pPr>
          </w:p>
        </w:tc>
      </w:tr>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Performance part</w:t>
            </w:r>
          </w:p>
        </w:tc>
        <w:tc>
          <w:tcPr>
            <w:tcW w:w="862" w:type="dxa"/>
            <w:tcMar>
              <w:top w:w="28" w:type="dxa"/>
              <w:bottom w:w="28" w:type="dxa"/>
            </w:tcMar>
          </w:tcPr>
          <w:p w:rsidR="00A02D05" w:rsidRPr="005008A2"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r>
      <w:proofErr w:type="gramStart"/>
      <w:r>
        <w:rPr>
          <w:color w:val="0000FF"/>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5008A2" w:rsidTr="00E56328">
        <w:trPr>
          <w:jc w:val="center"/>
        </w:trPr>
        <w:tc>
          <w:tcPr>
            <w:tcW w:w="3544" w:type="dxa"/>
            <w:gridSpan w:val="2"/>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Testing part</w:t>
            </w:r>
          </w:p>
        </w:tc>
        <w:tc>
          <w:tcPr>
            <w:tcW w:w="862" w:type="dxa"/>
            <w:tcMar>
              <w:top w:w="28" w:type="dxa"/>
              <w:bottom w:w="28" w:type="dxa"/>
            </w:tcMar>
          </w:tcPr>
          <w:p w:rsidR="00A02D05" w:rsidRPr="005008A2" w:rsidRDefault="00A02D05" w:rsidP="00A02D05">
            <w:pPr>
              <w:pStyle w:val="TAL"/>
              <w:jc w:val="center"/>
              <w:rPr>
                <w:b/>
                <w:bCs/>
              </w:rPr>
            </w:pPr>
          </w:p>
        </w:tc>
      </w:tr>
      <w:tr w:rsidR="00C206D6" w:rsidRPr="005008A2" w:rsidTr="00C206D6">
        <w:trPr>
          <w:trHeight w:val="205"/>
          <w:jc w:val="center"/>
        </w:trPr>
        <w:tc>
          <w:tcPr>
            <w:tcW w:w="1772" w:type="dxa"/>
            <w:vMerge w:val="restart"/>
            <w:shd w:val="clear" w:color="auto" w:fill="E0E0E0"/>
            <w:tcMar>
              <w:top w:w="28" w:type="dxa"/>
              <w:bottom w:w="28" w:type="dxa"/>
            </w:tcMar>
          </w:tcPr>
          <w:p w:rsidR="00C206D6" w:rsidRPr="005008A2" w:rsidRDefault="00C206D6" w:rsidP="00A02D05">
            <w:pPr>
              <w:pStyle w:val="TAL"/>
              <w:rPr>
                <w:b/>
                <w:bCs/>
                <w:color w:val="0000FF"/>
              </w:rPr>
            </w:pPr>
            <w:r w:rsidRPr="005008A2">
              <w:rPr>
                <w:b/>
                <w:bCs/>
                <w:color w:val="0000FF"/>
              </w:rPr>
              <w:t>and it addresses the following 3GPP work area:</w:t>
            </w:r>
          </w:p>
        </w:tc>
        <w:tc>
          <w:tcPr>
            <w:tcW w:w="1772" w:type="dxa"/>
            <w:shd w:val="clear" w:color="auto" w:fill="E0E0E0"/>
          </w:tcPr>
          <w:p w:rsidR="00C206D6" w:rsidRPr="005008A2" w:rsidRDefault="00C206D6" w:rsidP="00A02D05">
            <w:pPr>
              <w:pStyle w:val="TAL"/>
              <w:rPr>
                <w:b/>
                <w:bCs/>
                <w:color w:val="0000FF"/>
              </w:rPr>
            </w:pPr>
            <w:r w:rsidRPr="005008A2">
              <w:rPr>
                <w:b/>
                <w:bCs/>
                <w:color w:val="0000FF"/>
              </w:rPr>
              <w:t>Radio Access</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Core Network</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Services</w:t>
            </w:r>
          </w:p>
        </w:tc>
        <w:tc>
          <w:tcPr>
            <w:tcW w:w="862" w:type="dxa"/>
            <w:tcMar>
              <w:top w:w="28" w:type="dxa"/>
              <w:bottom w:w="28" w:type="dxa"/>
            </w:tcMar>
          </w:tcPr>
          <w:p w:rsidR="00C206D6" w:rsidRPr="005008A2" w:rsidRDefault="00C206D6" w:rsidP="00A02D05">
            <w:pPr>
              <w:pStyle w:val="TAL"/>
              <w:jc w:val="center"/>
              <w:rPr>
                <w:b/>
                <w:bCs/>
              </w:rPr>
            </w:pPr>
          </w:p>
        </w:tc>
      </w:tr>
    </w:tbl>
    <w:p w:rsidR="008A76FD" w:rsidRDefault="008A76FD" w:rsidP="00FC3B6D">
      <w:pPr>
        <w:ind w:right="-99"/>
      </w:pP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RPr="005008A2" w:rsidTr="004A40BE">
        <w:trPr>
          <w:jc w:val="center"/>
        </w:trPr>
        <w:tc>
          <w:tcPr>
            <w:tcW w:w="0" w:type="auto"/>
            <w:tcBorders>
              <w:bottom w:val="single" w:sz="12" w:space="0" w:color="auto"/>
              <w:right w:val="single" w:sz="12" w:space="0" w:color="auto"/>
            </w:tcBorders>
            <w:shd w:val="clear" w:color="auto" w:fill="E0E0E0"/>
          </w:tcPr>
          <w:p w:rsidR="004260A5" w:rsidRPr="005008A2" w:rsidRDefault="004260A5" w:rsidP="004A40BE">
            <w:pPr>
              <w:pStyle w:val="TAL"/>
              <w:keepNext w:val="0"/>
              <w:ind w:right="-99"/>
              <w:rPr>
                <w:b/>
              </w:rPr>
            </w:pPr>
            <w:r w:rsidRPr="005008A2">
              <w:rPr>
                <w:b/>
              </w:rPr>
              <w:t>Affects:</w:t>
            </w:r>
          </w:p>
        </w:tc>
        <w:tc>
          <w:tcPr>
            <w:tcW w:w="0" w:type="auto"/>
            <w:tcBorders>
              <w:left w:val="nil"/>
              <w:bottom w:val="single" w:sz="12" w:space="0" w:color="auto"/>
            </w:tcBorders>
            <w:shd w:val="clear" w:color="auto" w:fill="E0E0E0"/>
          </w:tcPr>
          <w:p w:rsidR="004260A5" w:rsidRPr="005008A2" w:rsidRDefault="004260A5" w:rsidP="004A40BE">
            <w:pPr>
              <w:pStyle w:val="TAH"/>
            </w:pPr>
            <w:r w:rsidRPr="005008A2">
              <w:t>UICC apps</w:t>
            </w:r>
          </w:p>
        </w:tc>
        <w:tc>
          <w:tcPr>
            <w:tcW w:w="0" w:type="auto"/>
            <w:tcBorders>
              <w:bottom w:val="single" w:sz="12" w:space="0" w:color="auto"/>
            </w:tcBorders>
            <w:shd w:val="clear" w:color="auto" w:fill="E0E0E0"/>
          </w:tcPr>
          <w:p w:rsidR="004260A5" w:rsidRPr="005008A2" w:rsidRDefault="004260A5" w:rsidP="004A40BE">
            <w:pPr>
              <w:pStyle w:val="TAH"/>
            </w:pPr>
            <w:r w:rsidRPr="005008A2">
              <w:t>ME</w:t>
            </w:r>
          </w:p>
        </w:tc>
        <w:tc>
          <w:tcPr>
            <w:tcW w:w="0" w:type="auto"/>
            <w:tcBorders>
              <w:bottom w:val="single" w:sz="12" w:space="0" w:color="auto"/>
            </w:tcBorders>
            <w:shd w:val="clear" w:color="auto" w:fill="E0E0E0"/>
          </w:tcPr>
          <w:p w:rsidR="004260A5" w:rsidRPr="005008A2" w:rsidRDefault="004260A5" w:rsidP="004A40BE">
            <w:pPr>
              <w:pStyle w:val="TAH"/>
            </w:pPr>
            <w:r w:rsidRPr="005008A2">
              <w:t>AN</w:t>
            </w:r>
          </w:p>
        </w:tc>
        <w:tc>
          <w:tcPr>
            <w:tcW w:w="0" w:type="auto"/>
            <w:tcBorders>
              <w:bottom w:val="single" w:sz="12" w:space="0" w:color="auto"/>
            </w:tcBorders>
            <w:shd w:val="clear" w:color="auto" w:fill="E0E0E0"/>
          </w:tcPr>
          <w:p w:rsidR="004260A5" w:rsidRPr="005008A2" w:rsidRDefault="004260A5" w:rsidP="004A40BE">
            <w:pPr>
              <w:pStyle w:val="TAH"/>
            </w:pPr>
            <w:r w:rsidRPr="005008A2">
              <w:t>CN</w:t>
            </w:r>
          </w:p>
        </w:tc>
        <w:tc>
          <w:tcPr>
            <w:tcW w:w="0" w:type="auto"/>
            <w:tcBorders>
              <w:bottom w:val="single" w:sz="12" w:space="0" w:color="auto"/>
            </w:tcBorders>
            <w:shd w:val="clear" w:color="auto" w:fill="E0E0E0"/>
          </w:tcPr>
          <w:p w:rsidR="004260A5" w:rsidRPr="005008A2" w:rsidRDefault="004260A5" w:rsidP="00BF7C9D">
            <w:pPr>
              <w:pStyle w:val="TAH"/>
            </w:pPr>
            <w:r w:rsidRPr="005008A2">
              <w:t>Others</w:t>
            </w:r>
            <w:r w:rsidR="00BF7C9D" w:rsidRPr="005008A2">
              <w:t xml:space="preserve"> (specify)</w:t>
            </w:r>
          </w:p>
        </w:tc>
      </w:tr>
      <w:tr w:rsidR="004260A5" w:rsidRPr="005008A2" w:rsidTr="004A40BE">
        <w:trPr>
          <w:jc w:val="center"/>
        </w:trPr>
        <w:tc>
          <w:tcPr>
            <w:tcW w:w="0" w:type="auto"/>
            <w:tcBorders>
              <w:top w:val="nil"/>
              <w:right w:val="single" w:sz="12" w:space="0" w:color="auto"/>
            </w:tcBorders>
          </w:tcPr>
          <w:p w:rsidR="004260A5" w:rsidRPr="005008A2" w:rsidRDefault="004260A5" w:rsidP="004A40BE">
            <w:pPr>
              <w:pStyle w:val="TAL"/>
              <w:keepNext w:val="0"/>
              <w:ind w:right="-99"/>
              <w:rPr>
                <w:b/>
              </w:rPr>
            </w:pPr>
            <w:r w:rsidRPr="005008A2">
              <w:rPr>
                <w:b/>
              </w:rPr>
              <w:t>Yes</w:t>
            </w:r>
          </w:p>
        </w:tc>
        <w:tc>
          <w:tcPr>
            <w:tcW w:w="0" w:type="auto"/>
            <w:tcBorders>
              <w:top w:val="nil"/>
              <w:left w:val="nil"/>
            </w:tcBorders>
          </w:tcPr>
          <w:p w:rsidR="004260A5" w:rsidRPr="005008A2" w:rsidRDefault="004260A5" w:rsidP="004A40BE">
            <w:pPr>
              <w:pStyle w:val="TAC"/>
            </w:pPr>
          </w:p>
        </w:tc>
        <w:tc>
          <w:tcPr>
            <w:tcW w:w="0" w:type="auto"/>
            <w:tcBorders>
              <w:top w:val="nil"/>
            </w:tcBorders>
          </w:tcPr>
          <w:p w:rsidR="004260A5" w:rsidRPr="005008A2" w:rsidRDefault="00FD19FE" w:rsidP="004A40BE">
            <w:pPr>
              <w:pStyle w:val="TAC"/>
            </w:pPr>
            <w:r>
              <w:t>X</w:t>
            </w:r>
          </w:p>
        </w:tc>
        <w:tc>
          <w:tcPr>
            <w:tcW w:w="0" w:type="auto"/>
            <w:tcBorders>
              <w:top w:val="nil"/>
            </w:tcBorders>
          </w:tcPr>
          <w:p w:rsidR="004260A5" w:rsidRPr="005008A2" w:rsidRDefault="00867912" w:rsidP="004A40BE">
            <w:pPr>
              <w:pStyle w:val="TAC"/>
              <w:rPr>
                <w:lang w:eastAsia="zh-CN"/>
              </w:rPr>
            </w:pPr>
            <w:r w:rsidRPr="005008A2">
              <w:rPr>
                <w:rFonts w:hint="eastAsia"/>
                <w:lang w:eastAsia="zh-CN"/>
              </w:rPr>
              <w:t>x</w:t>
            </w:r>
          </w:p>
        </w:tc>
        <w:tc>
          <w:tcPr>
            <w:tcW w:w="0" w:type="auto"/>
            <w:tcBorders>
              <w:top w:val="nil"/>
            </w:tcBorders>
          </w:tcPr>
          <w:p w:rsidR="004260A5" w:rsidRPr="005008A2" w:rsidRDefault="004260A5" w:rsidP="004A40BE">
            <w:pPr>
              <w:pStyle w:val="TAC"/>
            </w:pPr>
          </w:p>
        </w:tc>
        <w:tc>
          <w:tcPr>
            <w:tcW w:w="0" w:type="auto"/>
            <w:tcBorders>
              <w:top w:val="nil"/>
            </w:tcBorders>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No</w:t>
            </w:r>
          </w:p>
        </w:tc>
        <w:tc>
          <w:tcPr>
            <w:tcW w:w="0" w:type="auto"/>
            <w:tcBorders>
              <w:left w:val="nil"/>
            </w:tcBorders>
          </w:tcPr>
          <w:p w:rsidR="004260A5" w:rsidRPr="005008A2" w:rsidRDefault="00301AF6" w:rsidP="004A40BE">
            <w:pPr>
              <w:pStyle w:val="TAC"/>
              <w:rPr>
                <w:lang w:eastAsia="zh-CN"/>
              </w:rPr>
            </w:pPr>
            <w:r w:rsidRPr="005008A2">
              <w:rPr>
                <w:lang w:eastAsia="zh-CN"/>
              </w:rPr>
              <w:t>X</w:t>
            </w:r>
          </w:p>
        </w:tc>
        <w:tc>
          <w:tcPr>
            <w:tcW w:w="0" w:type="auto"/>
          </w:tcPr>
          <w:p w:rsidR="004260A5" w:rsidRPr="005008A2" w:rsidRDefault="004260A5" w:rsidP="004A40BE">
            <w:pPr>
              <w:pStyle w:val="TAC"/>
              <w:rPr>
                <w:lang w:eastAsia="zh-CN"/>
              </w:rPr>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Don't know</w:t>
            </w:r>
          </w:p>
        </w:tc>
        <w:tc>
          <w:tcPr>
            <w:tcW w:w="0" w:type="auto"/>
            <w:tcBorders>
              <w:left w:val="nil"/>
            </w:tcBorders>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867912" w:rsidP="004A40BE">
            <w:pPr>
              <w:pStyle w:val="TAC"/>
              <w:rPr>
                <w:lang w:eastAsia="zh-CN"/>
              </w:rPr>
            </w:pPr>
            <w:r w:rsidRPr="005008A2">
              <w:rPr>
                <w:rFonts w:hint="eastAsia"/>
                <w:lang w:eastAsia="zh-CN"/>
              </w:rPr>
              <w:t>x</w:t>
            </w:r>
          </w:p>
        </w:tc>
        <w:tc>
          <w:tcPr>
            <w:tcW w:w="0" w:type="auto"/>
          </w:tcPr>
          <w:p w:rsidR="004260A5" w:rsidRPr="005008A2" w:rsidRDefault="00867912" w:rsidP="004A40BE">
            <w:pPr>
              <w:pStyle w:val="TAC"/>
              <w:rPr>
                <w:lang w:eastAsia="zh-CN"/>
              </w:rPr>
            </w:pPr>
            <w:r w:rsidRPr="005008A2">
              <w:rPr>
                <w:rFonts w:hint="eastAsia"/>
                <w:lang w:eastAsia="zh-CN"/>
              </w:rPr>
              <w:t>x</w:t>
            </w:r>
          </w:p>
        </w:tc>
      </w:tr>
    </w:tbl>
    <w:p w:rsidR="008A76FD" w:rsidRDefault="008A76FD" w:rsidP="001C5C86">
      <w:pPr>
        <w:ind w:right="-99"/>
        <w:rPr>
          <w:b/>
        </w:rPr>
      </w:pPr>
    </w:p>
    <w:p w:rsidR="00F921F1" w:rsidRDefault="00DA74F3" w:rsidP="00BA3A53">
      <w:pPr>
        <w:pStyle w:val="2"/>
      </w:pPr>
      <w:r>
        <w:lastRenderedPageBreak/>
        <w:t>2</w:t>
      </w:r>
      <w:r>
        <w:tab/>
      </w:r>
      <w:r w:rsidR="000B61FD">
        <w:t xml:space="preserve">Classification of </w:t>
      </w:r>
      <w:r w:rsidR="004260A5">
        <w:t xml:space="preserve">the Work Item </w:t>
      </w:r>
      <w:r>
        <w:t xml:space="preserve">and </w:t>
      </w:r>
      <w:r w:rsidR="000B61FD">
        <w:t>l</w:t>
      </w:r>
      <w:r>
        <w:t>inked work items</w:t>
      </w:r>
    </w:p>
    <w:p w:rsidR="00A36378" w:rsidRPr="00F56155" w:rsidRDefault="00F921F1" w:rsidP="00F56155">
      <w:pPr>
        <w:pStyle w:val="3"/>
        <w:rPr>
          <w:lang w:eastAsia="zh-CN"/>
        </w:rPr>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5008A2" w:rsidTr="006B4280">
        <w:tc>
          <w:tcPr>
            <w:tcW w:w="675" w:type="dxa"/>
          </w:tcPr>
          <w:p w:rsidR="004876B9" w:rsidRPr="005008A2" w:rsidRDefault="004876B9" w:rsidP="00A10539">
            <w:pPr>
              <w:pStyle w:val="TAC"/>
              <w:rPr>
                <w:lang w:eastAsia="zh-CN"/>
              </w:rPr>
            </w:pPr>
          </w:p>
        </w:tc>
        <w:tc>
          <w:tcPr>
            <w:tcW w:w="2694" w:type="dxa"/>
            <w:shd w:val="clear" w:color="auto" w:fill="E0E0E0"/>
          </w:tcPr>
          <w:p w:rsidR="004876B9" w:rsidRPr="005008A2" w:rsidRDefault="004876B9" w:rsidP="004260A5">
            <w:pPr>
              <w:pStyle w:val="TAH"/>
              <w:ind w:right="-99"/>
              <w:jc w:val="left"/>
              <w:rPr>
                <w:color w:val="4F81BD"/>
              </w:rPr>
            </w:pPr>
            <w:r w:rsidRPr="005008A2">
              <w:rPr>
                <w:color w:val="4F81BD"/>
                <w:sz w:val="20"/>
              </w:rPr>
              <w:t>Feature</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227" w:type="dxa"/>
            </w:tcMar>
          </w:tcPr>
          <w:p w:rsidR="004876B9" w:rsidRPr="005008A2" w:rsidRDefault="004876B9" w:rsidP="004260A5">
            <w:pPr>
              <w:pStyle w:val="TAH"/>
              <w:ind w:right="-99"/>
              <w:jc w:val="left"/>
            </w:pPr>
            <w:r w:rsidRPr="005008A2">
              <w:t>Building Block</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397" w:type="dxa"/>
            </w:tcMar>
          </w:tcPr>
          <w:p w:rsidR="004876B9" w:rsidRPr="005008A2" w:rsidRDefault="004876B9" w:rsidP="004260A5">
            <w:pPr>
              <w:pStyle w:val="TAH"/>
              <w:ind w:right="-99"/>
              <w:jc w:val="left"/>
              <w:rPr>
                <w:b w:val="0"/>
                <w:i/>
              </w:rPr>
            </w:pPr>
            <w:r w:rsidRPr="005008A2">
              <w:rPr>
                <w:b w:val="0"/>
                <w:i/>
                <w:sz w:val="16"/>
              </w:rPr>
              <w:t>Work Task</w:t>
            </w:r>
          </w:p>
        </w:tc>
      </w:tr>
      <w:tr w:rsidR="00BF7C9D" w:rsidRPr="005008A2" w:rsidTr="001759A7">
        <w:tc>
          <w:tcPr>
            <w:tcW w:w="675" w:type="dxa"/>
          </w:tcPr>
          <w:p w:rsidR="00BF7C9D" w:rsidRPr="005008A2" w:rsidRDefault="00562C2B" w:rsidP="001759A7">
            <w:pPr>
              <w:pStyle w:val="TAC"/>
            </w:pPr>
            <w:r>
              <w:t>X</w:t>
            </w:r>
          </w:p>
        </w:tc>
        <w:tc>
          <w:tcPr>
            <w:tcW w:w="2694" w:type="dxa"/>
            <w:shd w:val="clear" w:color="auto" w:fill="E0E0E0"/>
          </w:tcPr>
          <w:p w:rsidR="00BF7C9D" w:rsidRPr="005008A2" w:rsidRDefault="00BF7C9D" w:rsidP="001759A7">
            <w:pPr>
              <w:pStyle w:val="TAH"/>
              <w:ind w:right="-99"/>
              <w:jc w:val="left"/>
            </w:pPr>
            <w:r w:rsidRPr="005008A2">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sidRPr="004735AB">
        <w:rPr>
          <w:color w:val="0000FF"/>
        </w:rPr>
        <w:t>If you are in doubt, please contact MCC.</w:t>
      </w:r>
    </w:p>
    <w:p w:rsidR="004260A5" w:rsidRPr="00F56155" w:rsidRDefault="004876B9" w:rsidP="00F56155">
      <w:pPr>
        <w:pStyle w:val="3"/>
        <w:rPr>
          <w:lang w:eastAsia="zh-CN"/>
        </w:rPr>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5008A2" w:rsidTr="006B4280">
        <w:tc>
          <w:tcPr>
            <w:tcW w:w="9606" w:type="dxa"/>
            <w:gridSpan w:val="3"/>
            <w:shd w:val="clear" w:color="auto" w:fill="E0E0E0"/>
          </w:tcPr>
          <w:p w:rsidR="004876B9" w:rsidRPr="005008A2" w:rsidRDefault="00E92452" w:rsidP="00BF7C9D">
            <w:pPr>
              <w:pStyle w:val="TAH"/>
              <w:ind w:right="-99"/>
              <w:jc w:val="left"/>
            </w:pPr>
            <w:r w:rsidRPr="005008A2">
              <w:t xml:space="preserve">Parent and child Work Items </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4876B9" w:rsidRPr="005008A2" w:rsidTr="00A36378">
        <w:tc>
          <w:tcPr>
            <w:tcW w:w="1101" w:type="dxa"/>
          </w:tcPr>
          <w:p w:rsidR="004876B9" w:rsidRPr="005008A2" w:rsidRDefault="004876B9" w:rsidP="00A10539">
            <w:pPr>
              <w:pStyle w:val="TAL"/>
            </w:pPr>
          </w:p>
        </w:tc>
        <w:tc>
          <w:tcPr>
            <w:tcW w:w="3969" w:type="dxa"/>
          </w:tcPr>
          <w:p w:rsidR="004876B9" w:rsidRPr="005008A2" w:rsidRDefault="004876B9" w:rsidP="00A10539">
            <w:pPr>
              <w:pStyle w:val="TAL"/>
            </w:pPr>
          </w:p>
        </w:tc>
        <w:tc>
          <w:tcPr>
            <w:tcW w:w="4536" w:type="dxa"/>
          </w:tcPr>
          <w:p w:rsidR="004876B9" w:rsidRPr="00F56155" w:rsidRDefault="004876B9" w:rsidP="00982CD6">
            <w:pPr>
              <w:pStyle w:val="tah0"/>
              <w:rPr>
                <w:rFonts w:eastAsia="SimSun"/>
                <w:lang w:eastAsia="zh-CN"/>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proofErr w:type="gramStart"/>
      <w:r>
        <w:rPr>
          <w:color w:val="0000FF"/>
        </w:rPr>
        <w:t>part</w:t>
      </w:r>
      <w:proofErr w:type="gramEnd"/>
      <w:r>
        <w:rPr>
          <w:color w:val="0000FF"/>
        </w:rPr>
        <w:t xml:space="preserve">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A9188C" w:rsidRPr="00F56155" w:rsidRDefault="004876B9" w:rsidP="00F56155">
      <w:pPr>
        <w:pStyle w:val="3"/>
        <w:rPr>
          <w:lang w:eastAsia="zh-CN"/>
        </w:rPr>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5008A2" w:rsidTr="006B4280">
        <w:tc>
          <w:tcPr>
            <w:tcW w:w="9606" w:type="dxa"/>
            <w:gridSpan w:val="3"/>
            <w:shd w:val="clear" w:color="auto" w:fill="E0E0E0"/>
          </w:tcPr>
          <w:p w:rsidR="00A36378" w:rsidRPr="005008A2" w:rsidRDefault="00E92452" w:rsidP="001C5C86">
            <w:pPr>
              <w:pStyle w:val="TAH"/>
              <w:ind w:right="-99"/>
              <w:jc w:val="left"/>
            </w:pPr>
            <w:r w:rsidRPr="005008A2">
              <w:t>Other related Work Items</w:t>
            </w:r>
            <w:r w:rsidR="005573BB" w:rsidRPr="005008A2">
              <w:t xml:space="preserve"> (if any)</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4876B9" w:rsidRPr="005008A2" w:rsidTr="00A36378">
        <w:tc>
          <w:tcPr>
            <w:tcW w:w="1101" w:type="dxa"/>
          </w:tcPr>
          <w:p w:rsidR="004876B9" w:rsidRPr="005008A2" w:rsidRDefault="004876B9" w:rsidP="00A10539">
            <w:pPr>
              <w:pStyle w:val="TAL"/>
            </w:pPr>
          </w:p>
        </w:tc>
        <w:tc>
          <w:tcPr>
            <w:tcW w:w="3969" w:type="dxa"/>
          </w:tcPr>
          <w:p w:rsidR="004876B9" w:rsidRPr="005008A2" w:rsidRDefault="004876B9" w:rsidP="00A10539">
            <w:pPr>
              <w:pStyle w:val="TAL"/>
            </w:pPr>
          </w:p>
        </w:tc>
        <w:tc>
          <w:tcPr>
            <w:tcW w:w="4536" w:type="dxa"/>
          </w:tcPr>
          <w:p w:rsidR="004876B9" w:rsidRPr="00F56155" w:rsidRDefault="004876B9" w:rsidP="00982CD6">
            <w:pPr>
              <w:pStyle w:val="tah0"/>
              <w:rPr>
                <w:rFonts w:eastAsia="SimSun"/>
                <w:lang w:eastAsia="zh-CN"/>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2"/>
      </w:pPr>
      <w:r>
        <w:t>3</w:t>
      </w:r>
      <w:r>
        <w:tab/>
        <w:t>Justification</w:t>
      </w:r>
    </w:p>
    <w:p w:rsidR="009C0EB3" w:rsidRPr="00061EC7" w:rsidRDefault="009C0EB3" w:rsidP="005E44EC">
      <w:pPr>
        <w:spacing w:before="100" w:beforeAutospacing="1" w:after="100" w:afterAutospacing="1"/>
        <w:jc w:val="both"/>
        <w:rPr>
          <w:color w:val="000000"/>
          <w:lang w:val="en-US" w:eastAsia="zh-CN"/>
        </w:rPr>
      </w:pPr>
      <w:r>
        <w:t>Self-Organising Networks (SON) was introduced in LTE to support deployment of the system</w:t>
      </w:r>
      <w:r>
        <w:rPr>
          <w:rFonts w:hint="eastAsia"/>
          <w:lang w:eastAsia="zh-CN"/>
        </w:rPr>
        <w:t xml:space="preserve"> and performance </w:t>
      </w:r>
      <w:r>
        <w:rPr>
          <w:lang w:eastAsia="zh-CN"/>
        </w:rPr>
        <w:t>optimization</w:t>
      </w:r>
      <w:r>
        <w:t>. The first SON features, PCI allocation and Automatic Neighbour Relations (ANR) were introduced already in Rel.8 (while the term "SON" was introduced in Rel-9). Success of these two features encouraged further study on the topic and resulted in a Rel.9 work item that eventually enabled 3 SON features: Mobility Robustness Optimisation (MRO), Mobility Load Balancing (MLB) and R</w:t>
      </w:r>
      <w:r w:rsidRPr="0078269A">
        <w:rPr>
          <w:color w:val="000000"/>
        </w:rPr>
        <w:t>ACH optimisation. The two first features, MRO and MLB, turned out to be key enablers of LTE and they were further enhanced in following releases to match increasing LTE complexity. Besides ANR, MRO, MLB and RACH optimisation, also other features enabling particular aspects of network self-optimisation were discussed and enabled in separate SIs/WIs:</w:t>
      </w:r>
      <w:r w:rsidR="005D5DED">
        <w:rPr>
          <w:rFonts w:hint="eastAsia"/>
          <w:color w:val="000000"/>
          <w:lang w:eastAsia="zh-CN"/>
        </w:rPr>
        <w:t xml:space="preserve"> </w:t>
      </w:r>
      <w:r w:rsidRPr="0078269A">
        <w:rPr>
          <w:rFonts w:hint="eastAsia"/>
          <w:color w:val="000000"/>
        </w:rPr>
        <w:t>Minimization of Drive Tests (MDT)</w:t>
      </w:r>
      <w:r w:rsidRPr="0078269A">
        <w:rPr>
          <w:rFonts w:hint="eastAsia"/>
          <w:color w:val="000000"/>
          <w:lang w:eastAsia="zh-CN"/>
        </w:rPr>
        <w:t xml:space="preserve">, </w:t>
      </w:r>
      <w:r w:rsidRPr="0078269A">
        <w:rPr>
          <w:color w:val="000000"/>
        </w:rPr>
        <w:t>Energy Saving (ES), interference cance</w:t>
      </w:r>
      <w:r w:rsidR="00A451BA">
        <w:rPr>
          <w:rFonts w:hint="eastAsia"/>
          <w:color w:val="000000"/>
          <w:lang w:eastAsia="zh-CN"/>
        </w:rPr>
        <w:t>l</w:t>
      </w:r>
      <w:r w:rsidRPr="0078269A">
        <w:rPr>
          <w:color w:val="000000"/>
        </w:rPr>
        <w:t>lation (ICIC, eICIC), etc.</w:t>
      </w:r>
      <w:r w:rsidR="00061EC7">
        <w:rPr>
          <w:color w:val="000000"/>
          <w:lang w:val="en-US"/>
        </w:rPr>
        <w:t xml:space="preserve"> </w:t>
      </w:r>
      <w:r w:rsidR="007233B6">
        <w:rPr>
          <w:rFonts w:hint="eastAsia"/>
          <w:color w:val="000000"/>
          <w:lang w:val="en-US" w:eastAsia="zh-CN"/>
        </w:rPr>
        <w:t xml:space="preserve">These </w:t>
      </w:r>
      <w:r w:rsidR="007233B6">
        <w:rPr>
          <w:color w:val="000000"/>
          <w:lang w:val="en-US"/>
        </w:rPr>
        <w:t xml:space="preserve">SON </w:t>
      </w:r>
      <w:r w:rsidR="007233B6">
        <w:rPr>
          <w:rFonts w:hint="eastAsia"/>
          <w:color w:val="000000"/>
          <w:lang w:val="en-US" w:eastAsia="zh-CN"/>
        </w:rPr>
        <w:t xml:space="preserve">features are </w:t>
      </w:r>
      <w:r w:rsidR="007233B6">
        <w:rPr>
          <w:color w:val="000000"/>
          <w:lang w:val="en-US"/>
        </w:rPr>
        <w:t xml:space="preserve">performed based on the statistic of </w:t>
      </w:r>
      <w:r w:rsidR="007233B6">
        <w:rPr>
          <w:color w:val="000000"/>
          <w:lang w:val="en-US" w:eastAsia="zh-CN"/>
        </w:rPr>
        <w:t>massive data from network</w:t>
      </w:r>
      <w:r w:rsidR="007233B6">
        <w:rPr>
          <w:rFonts w:hint="eastAsia"/>
          <w:color w:val="000000"/>
          <w:lang w:val="en-US" w:eastAsia="zh-CN"/>
        </w:rPr>
        <w:t xml:space="preserve"> and UE</w:t>
      </w:r>
      <w:r w:rsidR="00D608CF">
        <w:rPr>
          <w:rFonts w:hint="eastAsia"/>
          <w:color w:val="000000"/>
          <w:lang w:val="en-US" w:eastAsia="zh-CN"/>
        </w:rPr>
        <w:t>,</w:t>
      </w:r>
      <w:r w:rsidR="00DD66BA">
        <w:rPr>
          <w:rFonts w:hint="eastAsia"/>
          <w:color w:val="000000"/>
          <w:lang w:val="en-US" w:eastAsia="zh-CN"/>
        </w:rPr>
        <w:t xml:space="preserve"> </w:t>
      </w:r>
      <w:r w:rsidR="00061EC7">
        <w:rPr>
          <w:color w:val="000000"/>
          <w:lang w:val="en-US"/>
        </w:rPr>
        <w:t xml:space="preserve">which </w:t>
      </w:r>
      <w:r w:rsidR="007233B6">
        <w:rPr>
          <w:rFonts w:hint="eastAsia"/>
          <w:color w:val="000000"/>
          <w:lang w:val="en-US" w:eastAsia="zh-CN"/>
        </w:rPr>
        <w:t xml:space="preserve">can be regarded as </w:t>
      </w:r>
      <w:r w:rsidR="00D608CF">
        <w:rPr>
          <w:rFonts w:hint="eastAsia"/>
          <w:color w:val="000000"/>
          <w:lang w:val="en-US" w:eastAsia="zh-CN"/>
        </w:rPr>
        <w:t xml:space="preserve">the </w:t>
      </w:r>
      <w:r w:rsidR="00C846CC">
        <w:rPr>
          <w:color w:val="000000"/>
          <w:lang w:val="en-US" w:eastAsia="zh-CN"/>
        </w:rPr>
        <w:t>pioneer</w:t>
      </w:r>
      <w:r w:rsidR="00C846CC">
        <w:rPr>
          <w:rFonts w:hint="eastAsia"/>
          <w:color w:val="000000"/>
          <w:lang w:val="en-US" w:eastAsia="zh-CN"/>
        </w:rPr>
        <w:t>s</w:t>
      </w:r>
      <w:r w:rsidR="00D608CF">
        <w:rPr>
          <w:rFonts w:hint="eastAsia"/>
          <w:color w:val="000000"/>
          <w:lang w:val="en-US" w:eastAsia="zh-CN"/>
        </w:rPr>
        <w:t xml:space="preserve"> </w:t>
      </w:r>
      <w:r w:rsidR="00D608CF">
        <w:rPr>
          <w:rFonts w:hint="eastAsia"/>
          <w:color w:val="000000"/>
          <w:lang w:val="en-US"/>
        </w:rPr>
        <w:t xml:space="preserve">of </w:t>
      </w:r>
      <w:r w:rsidR="00061EC7">
        <w:rPr>
          <w:color w:val="000000"/>
          <w:lang w:val="en-US"/>
        </w:rPr>
        <w:t>Data</w:t>
      </w:r>
      <w:r w:rsidR="009729E1">
        <w:rPr>
          <w:rFonts w:hint="eastAsia"/>
          <w:color w:val="000000"/>
          <w:lang w:val="en-US" w:eastAsia="zh-CN"/>
        </w:rPr>
        <w:t xml:space="preserve"> </w:t>
      </w:r>
      <w:r w:rsidR="007233B6">
        <w:rPr>
          <w:rFonts w:hint="eastAsia"/>
          <w:color w:val="000000"/>
          <w:lang w:val="en-US" w:eastAsia="zh-CN"/>
        </w:rPr>
        <w:t xml:space="preserve">usage </w:t>
      </w:r>
      <w:r w:rsidR="009729E1">
        <w:rPr>
          <w:rFonts w:hint="eastAsia"/>
          <w:color w:val="000000"/>
          <w:lang w:val="en-US" w:eastAsia="zh-CN"/>
        </w:rPr>
        <w:t>in RAN</w:t>
      </w:r>
      <w:r w:rsidR="00061EC7">
        <w:rPr>
          <w:color w:val="000000"/>
          <w:lang w:val="en-US" w:eastAsia="zh-CN"/>
        </w:rPr>
        <w:t>.</w:t>
      </w:r>
    </w:p>
    <w:p w:rsidR="006D0F17" w:rsidRPr="00061EC7" w:rsidRDefault="007233B6" w:rsidP="005E44EC">
      <w:pPr>
        <w:spacing w:before="100" w:beforeAutospacing="1" w:after="100" w:afterAutospacing="1"/>
        <w:jc w:val="both"/>
        <w:rPr>
          <w:lang w:eastAsia="zh-CN"/>
        </w:rPr>
      </w:pPr>
      <w:r>
        <w:rPr>
          <w:color w:val="000000"/>
          <w:lang w:eastAsia="zh-CN"/>
        </w:rPr>
        <w:t>F</w:t>
      </w:r>
      <w:r>
        <w:rPr>
          <w:rFonts w:hint="eastAsia"/>
          <w:color w:val="000000"/>
          <w:lang w:eastAsia="zh-CN"/>
        </w:rPr>
        <w:t>urthermore, f</w:t>
      </w:r>
      <w:r w:rsidR="002F5FC3">
        <w:rPr>
          <w:rFonts w:hint="eastAsia"/>
          <w:color w:val="000000"/>
          <w:lang w:eastAsia="zh-CN"/>
        </w:rPr>
        <w:t xml:space="preserve">rom the field application, obvious benefits can be observed </w:t>
      </w:r>
      <w:r>
        <w:rPr>
          <w:rFonts w:hint="eastAsia"/>
          <w:color w:val="000000"/>
          <w:lang w:eastAsia="zh-CN"/>
        </w:rPr>
        <w:t>when</w:t>
      </w:r>
      <w:r w:rsidRPr="003A0591">
        <w:rPr>
          <w:rFonts w:hint="eastAsia"/>
          <w:color w:val="000000"/>
          <w:lang w:eastAsia="zh-CN"/>
        </w:rPr>
        <w:t xml:space="preserve"> </w:t>
      </w:r>
      <w:r w:rsidR="002F5FC3">
        <w:rPr>
          <w:rFonts w:hint="eastAsia"/>
          <w:color w:val="000000"/>
          <w:lang w:eastAsia="zh-CN"/>
        </w:rPr>
        <w:t>performing</w:t>
      </w:r>
      <w:r w:rsidR="002F5FC3" w:rsidRPr="003A0591">
        <w:rPr>
          <w:rFonts w:hint="eastAsia"/>
          <w:color w:val="000000"/>
          <w:lang w:eastAsia="zh-CN"/>
        </w:rPr>
        <w:t xml:space="preserve"> network planning and self optimization</w:t>
      </w:r>
      <w:r w:rsidR="002F5FC3">
        <w:rPr>
          <w:rFonts w:hint="eastAsia"/>
          <w:color w:val="000000"/>
          <w:lang w:eastAsia="zh-CN"/>
        </w:rPr>
        <w:t xml:space="preserve"> </w:t>
      </w:r>
      <w:r w:rsidR="00FC1D28">
        <w:rPr>
          <w:rFonts w:hint="eastAsia"/>
          <w:color w:val="000000"/>
          <w:lang w:eastAsia="zh-CN"/>
        </w:rPr>
        <w:t>by applying</w:t>
      </w:r>
      <w:r w:rsidR="002F5FC3">
        <w:rPr>
          <w:rFonts w:hint="eastAsia"/>
          <w:color w:val="000000"/>
          <w:lang w:eastAsia="zh-CN"/>
        </w:rPr>
        <w:t xml:space="preserve"> SON-oriented features.</w:t>
      </w:r>
      <w:r>
        <w:rPr>
          <w:rFonts w:hint="eastAsia"/>
          <w:color w:val="000000"/>
          <w:lang w:eastAsia="zh-CN"/>
        </w:rPr>
        <w:t xml:space="preserve"> </w:t>
      </w:r>
      <w:r w:rsidR="009F53FE">
        <w:rPr>
          <w:rFonts w:hint="eastAsia"/>
          <w:lang w:eastAsia="zh-CN"/>
        </w:rPr>
        <w:t xml:space="preserve">Taking MDT-based </w:t>
      </w:r>
      <w:r w:rsidR="000C2933">
        <w:rPr>
          <w:rFonts w:hint="eastAsia"/>
          <w:lang w:eastAsia="zh-CN"/>
        </w:rPr>
        <w:t>application</w:t>
      </w:r>
      <w:r w:rsidR="009F53FE">
        <w:rPr>
          <w:rFonts w:hint="eastAsia"/>
          <w:lang w:eastAsia="zh-CN"/>
        </w:rPr>
        <w:t xml:space="preserve"> for example, it has been used </w:t>
      </w:r>
      <w:r w:rsidR="000C2933">
        <w:rPr>
          <w:rFonts w:hint="eastAsia"/>
          <w:lang w:eastAsia="zh-CN"/>
        </w:rPr>
        <w:t xml:space="preserve">in commercial network </w:t>
      </w:r>
      <w:r w:rsidR="009F53FE">
        <w:rPr>
          <w:rFonts w:hint="eastAsia"/>
          <w:lang w:eastAsia="zh-CN"/>
        </w:rPr>
        <w:t xml:space="preserve">to identify and analyze coverage issues, e.g., poor coverage and over shooting. By collecting </w:t>
      </w:r>
      <w:r w:rsidR="00D97F37">
        <w:rPr>
          <w:rFonts w:hint="eastAsia"/>
          <w:lang w:eastAsia="zh-CN"/>
        </w:rPr>
        <w:t xml:space="preserve">massive </w:t>
      </w:r>
      <w:r w:rsidR="009F53FE">
        <w:rPr>
          <w:rFonts w:hint="eastAsia"/>
          <w:lang w:eastAsia="zh-CN"/>
        </w:rPr>
        <w:t>RLF report</w:t>
      </w:r>
      <w:r w:rsidR="00010603">
        <w:rPr>
          <w:rFonts w:hint="eastAsia"/>
          <w:lang w:eastAsia="zh-CN"/>
        </w:rPr>
        <w:t>s</w:t>
      </w:r>
      <w:r w:rsidR="009F53FE">
        <w:rPr>
          <w:rFonts w:hint="eastAsia"/>
          <w:lang w:eastAsia="zh-CN"/>
        </w:rPr>
        <w:t xml:space="preserve"> via MDT, the </w:t>
      </w:r>
      <w:r w:rsidR="00D97F37">
        <w:rPr>
          <w:rFonts w:hint="eastAsia"/>
          <w:lang w:eastAsia="zh-CN"/>
        </w:rPr>
        <w:t xml:space="preserve">time consumed to detect the network problems </w:t>
      </w:r>
      <w:r w:rsidR="000A7500">
        <w:rPr>
          <w:rFonts w:hint="eastAsia"/>
          <w:lang w:eastAsia="zh-CN"/>
        </w:rPr>
        <w:t xml:space="preserve">is </w:t>
      </w:r>
      <w:r w:rsidR="00D97F37">
        <w:rPr>
          <w:rFonts w:hint="eastAsia"/>
          <w:lang w:eastAsia="zh-CN"/>
        </w:rPr>
        <w:t xml:space="preserve">shortened from 3 months to 4 days </w:t>
      </w:r>
      <w:r w:rsidR="00D97F37">
        <w:rPr>
          <w:rFonts w:hint="eastAsia"/>
          <w:lang w:eastAsia="zh-CN"/>
        </w:rPr>
        <w:lastRenderedPageBreak/>
        <w:t xml:space="preserve">and the consistency is more than 88% </w:t>
      </w:r>
      <w:r w:rsidR="00D97F37">
        <w:rPr>
          <w:lang w:eastAsia="zh-CN"/>
        </w:rPr>
        <w:t>compared</w:t>
      </w:r>
      <w:r w:rsidR="007C3DD9">
        <w:rPr>
          <w:rFonts w:hint="eastAsia"/>
          <w:lang w:eastAsia="zh-CN"/>
        </w:rPr>
        <w:t xml:space="preserve"> </w:t>
      </w:r>
      <w:r w:rsidR="00D97F37">
        <w:rPr>
          <w:rFonts w:hint="eastAsia"/>
          <w:lang w:eastAsia="zh-CN"/>
        </w:rPr>
        <w:t>with traditional drive test.</w:t>
      </w:r>
      <w:r w:rsidR="006D0F17">
        <w:rPr>
          <w:rFonts w:hint="eastAsia"/>
          <w:lang w:eastAsia="zh-CN"/>
        </w:rPr>
        <w:t xml:space="preserve"> Another viable </w:t>
      </w:r>
      <w:r w:rsidR="006D0F17">
        <w:rPr>
          <w:lang w:eastAsia="zh-CN"/>
        </w:rPr>
        <w:t>paradigm</w:t>
      </w:r>
      <w:r w:rsidR="006D0F17">
        <w:rPr>
          <w:rFonts w:hint="eastAsia"/>
          <w:lang w:eastAsia="zh-CN"/>
        </w:rPr>
        <w:t xml:space="preserve"> for RAN Data utilization is </w:t>
      </w:r>
      <w:r w:rsidR="006D0F17">
        <w:rPr>
          <w:lang w:eastAsia="zh-CN"/>
        </w:rPr>
        <w:t>positioning</w:t>
      </w:r>
      <w:r w:rsidR="006D0F17">
        <w:rPr>
          <w:rFonts w:hint="eastAsia"/>
          <w:lang w:eastAsia="zh-CN"/>
        </w:rPr>
        <w:t xml:space="preserve">, based on MR data in </w:t>
      </w:r>
      <w:r w:rsidR="00010603">
        <w:rPr>
          <w:rFonts w:hint="eastAsia"/>
          <w:lang w:eastAsia="zh-CN"/>
        </w:rPr>
        <w:t xml:space="preserve">a 7 sq.km field with more than 160 base stations and 600 cells, </w:t>
      </w:r>
      <w:r w:rsidR="00010603" w:rsidRPr="00563AB7">
        <w:rPr>
          <w:lang w:eastAsia="zh-CN"/>
        </w:rPr>
        <w:t>the CDF of positioning accuracy</w:t>
      </w:r>
      <w:r w:rsidR="007C3DD9">
        <w:rPr>
          <w:rFonts w:hint="eastAsia"/>
          <w:lang w:eastAsia="zh-CN"/>
        </w:rPr>
        <w:t xml:space="preserve"> </w:t>
      </w:r>
      <w:r w:rsidR="00010603" w:rsidRPr="00563AB7">
        <w:rPr>
          <w:lang w:eastAsia="zh-CN"/>
        </w:rPr>
        <w:t>within 50m can achieve about 70%</w:t>
      </w:r>
      <w:r w:rsidR="00010603">
        <w:rPr>
          <w:rFonts w:hint="eastAsia"/>
          <w:lang w:eastAsia="zh-CN"/>
        </w:rPr>
        <w:t>. And</w:t>
      </w:r>
      <w:r w:rsidR="0074141A">
        <w:rPr>
          <w:rFonts w:hint="eastAsia"/>
          <w:lang w:eastAsia="zh-CN"/>
        </w:rPr>
        <w:t>, with</w:t>
      </w:r>
      <w:r w:rsidR="00010603">
        <w:rPr>
          <w:rFonts w:hint="eastAsia"/>
          <w:lang w:eastAsia="zh-CN"/>
        </w:rPr>
        <w:t xml:space="preserve"> </w:t>
      </w:r>
      <w:r w:rsidR="00010603" w:rsidRPr="00563AB7">
        <w:rPr>
          <w:lang w:eastAsia="zh-CN"/>
        </w:rPr>
        <w:t xml:space="preserve">more </w:t>
      </w:r>
      <w:r w:rsidR="0074141A">
        <w:rPr>
          <w:rFonts w:hint="eastAsia"/>
          <w:lang w:eastAsia="zh-CN"/>
        </w:rPr>
        <w:t xml:space="preserve">data collected and </w:t>
      </w:r>
      <w:r w:rsidR="00010603" w:rsidRPr="00563AB7">
        <w:rPr>
          <w:lang w:eastAsia="zh-CN"/>
        </w:rPr>
        <w:t xml:space="preserve">used, the higher accuracy </w:t>
      </w:r>
      <w:r w:rsidR="00010603">
        <w:rPr>
          <w:rFonts w:hint="eastAsia"/>
          <w:lang w:eastAsia="zh-CN"/>
        </w:rPr>
        <w:t xml:space="preserve">can be </w:t>
      </w:r>
      <w:r w:rsidR="00010603" w:rsidRPr="00563AB7">
        <w:rPr>
          <w:lang w:eastAsia="zh-CN"/>
        </w:rPr>
        <w:t>achieved</w:t>
      </w:r>
      <w:r w:rsidR="00010603" w:rsidRPr="00563AB7">
        <w:rPr>
          <w:rFonts w:hint="eastAsia"/>
          <w:lang w:eastAsia="zh-CN"/>
        </w:rPr>
        <w:t>.</w:t>
      </w:r>
      <w:r w:rsidR="00061EC7">
        <w:rPr>
          <w:lang w:eastAsia="zh-CN"/>
        </w:rPr>
        <w:t xml:space="preserve"> </w:t>
      </w:r>
    </w:p>
    <w:p w:rsidR="007D3238" w:rsidRPr="007D3238" w:rsidRDefault="0074141A" w:rsidP="007D3238">
      <w:pPr>
        <w:widowControl w:val="0"/>
        <w:overflowPunct/>
        <w:spacing w:after="0"/>
        <w:textAlignment w:val="auto"/>
        <w:rPr>
          <w:lang w:eastAsia="zh-CN"/>
        </w:rPr>
      </w:pPr>
      <w:r>
        <w:rPr>
          <w:rFonts w:hint="eastAsia"/>
          <w:lang w:eastAsia="zh-CN"/>
        </w:rPr>
        <w:t xml:space="preserve">With the observed </w:t>
      </w:r>
      <w:r w:rsidR="007D3238" w:rsidRPr="007D3238">
        <w:rPr>
          <w:lang w:eastAsia="zh-CN"/>
        </w:rPr>
        <w:t>advantages</w:t>
      </w:r>
      <w:r>
        <w:rPr>
          <w:rFonts w:hint="eastAsia"/>
          <w:lang w:eastAsia="zh-CN"/>
        </w:rPr>
        <w:t xml:space="preserve">, it is expected that more </w:t>
      </w:r>
      <w:r w:rsidR="002F5FC3">
        <w:rPr>
          <w:rFonts w:hint="eastAsia"/>
          <w:lang w:eastAsia="zh-CN"/>
        </w:rPr>
        <w:t xml:space="preserve">standard </w:t>
      </w:r>
      <w:r>
        <w:rPr>
          <w:rFonts w:hint="eastAsia"/>
          <w:lang w:eastAsia="zh-CN"/>
        </w:rPr>
        <w:t xml:space="preserve">based solutions for </w:t>
      </w:r>
      <w:r w:rsidR="002F5FC3">
        <w:rPr>
          <w:rFonts w:hint="eastAsia"/>
          <w:lang w:eastAsia="zh-CN"/>
        </w:rPr>
        <w:t>d</w:t>
      </w:r>
      <w:r w:rsidR="002F5FC3" w:rsidRPr="007D3238">
        <w:rPr>
          <w:lang w:eastAsia="zh-CN"/>
        </w:rPr>
        <w:t xml:space="preserve">ata </w:t>
      </w:r>
      <w:r w:rsidR="007D3238" w:rsidRPr="007D3238">
        <w:rPr>
          <w:lang w:eastAsia="zh-CN"/>
        </w:rPr>
        <w:t>collection and</w:t>
      </w:r>
      <w:r>
        <w:rPr>
          <w:rFonts w:hint="eastAsia"/>
          <w:lang w:eastAsia="zh-CN"/>
        </w:rPr>
        <w:t xml:space="preserve"> </w:t>
      </w:r>
      <w:r w:rsidR="007D3238" w:rsidRPr="007D3238">
        <w:rPr>
          <w:lang w:eastAsia="zh-CN"/>
        </w:rPr>
        <w:t>utilization</w:t>
      </w:r>
      <w:r w:rsidR="000F2716">
        <w:rPr>
          <w:rFonts w:hint="eastAsia"/>
          <w:lang w:eastAsia="zh-CN"/>
        </w:rPr>
        <w:t xml:space="preserve"> in NR</w:t>
      </w:r>
      <w:r>
        <w:rPr>
          <w:rFonts w:hint="eastAsia"/>
          <w:lang w:eastAsia="zh-CN"/>
        </w:rPr>
        <w:t xml:space="preserve"> to be studied to achieve </w:t>
      </w:r>
      <w:r w:rsidR="000F2716">
        <w:rPr>
          <w:rFonts w:hint="eastAsia"/>
          <w:lang w:eastAsia="zh-CN"/>
        </w:rPr>
        <w:t>critical</w:t>
      </w:r>
      <w:r>
        <w:rPr>
          <w:rFonts w:hint="eastAsia"/>
          <w:lang w:eastAsia="zh-CN"/>
        </w:rPr>
        <w:t xml:space="preserve"> </w:t>
      </w:r>
      <w:r w:rsidR="000F2716">
        <w:rPr>
          <w:rFonts w:hint="eastAsia"/>
          <w:lang w:eastAsia="zh-CN"/>
        </w:rPr>
        <w:t>visions</w:t>
      </w:r>
      <w:r>
        <w:rPr>
          <w:rFonts w:hint="eastAsia"/>
          <w:lang w:eastAsia="zh-CN"/>
        </w:rPr>
        <w:t>, such as</w:t>
      </w:r>
      <w:r w:rsidR="007D3238" w:rsidRPr="007D3238">
        <w:rPr>
          <w:lang w:eastAsia="zh-CN"/>
        </w:rPr>
        <w:t>:</w:t>
      </w:r>
    </w:p>
    <w:p w:rsidR="007D3238" w:rsidRPr="00FD2F41" w:rsidRDefault="0074141A" w:rsidP="00FD2F41">
      <w:pPr>
        <w:widowControl w:val="0"/>
        <w:numPr>
          <w:ilvl w:val="0"/>
          <w:numId w:val="12"/>
        </w:numPr>
        <w:overflowPunct/>
        <w:spacing w:after="0"/>
        <w:jc w:val="both"/>
        <w:textAlignment w:val="auto"/>
        <w:rPr>
          <w:lang w:eastAsia="zh-CN"/>
        </w:rPr>
      </w:pPr>
      <w:r>
        <w:rPr>
          <w:lang w:eastAsia="zh-CN"/>
        </w:rPr>
        <w:t>R</w:t>
      </w:r>
      <w:r>
        <w:rPr>
          <w:rFonts w:hint="eastAsia"/>
          <w:lang w:eastAsia="zh-CN"/>
        </w:rPr>
        <w:t>educing operators</w:t>
      </w:r>
      <w:r>
        <w:rPr>
          <w:lang w:eastAsia="zh-CN"/>
        </w:rPr>
        <w:t>’</w:t>
      </w:r>
      <w:r>
        <w:rPr>
          <w:rFonts w:hint="eastAsia"/>
          <w:lang w:eastAsia="zh-CN"/>
        </w:rPr>
        <w:t xml:space="preserve"> </w:t>
      </w:r>
      <w:r w:rsidR="007D3238" w:rsidRPr="00FD2F41">
        <w:rPr>
          <w:lang w:eastAsia="zh-CN"/>
        </w:rPr>
        <w:t>CAPEX &amp; OPEX,</w:t>
      </w:r>
      <w:r w:rsidR="000A7500">
        <w:rPr>
          <w:rFonts w:hint="eastAsia"/>
          <w:lang w:eastAsia="zh-CN"/>
        </w:rPr>
        <w:t xml:space="preserve"> </w:t>
      </w:r>
      <w:r w:rsidR="007D3238" w:rsidRPr="00FD2F41">
        <w:rPr>
          <w:lang w:eastAsia="zh-CN"/>
        </w:rPr>
        <w:t xml:space="preserve">e.g. </w:t>
      </w:r>
      <w:r>
        <w:rPr>
          <w:rFonts w:hint="eastAsia"/>
          <w:lang w:eastAsia="zh-CN"/>
        </w:rPr>
        <w:t xml:space="preserve">by </w:t>
      </w:r>
      <w:r w:rsidR="007D3238" w:rsidRPr="00FD2F41">
        <w:rPr>
          <w:lang w:eastAsia="zh-CN"/>
        </w:rPr>
        <w:t>more accurate base station deployment</w:t>
      </w:r>
      <w:r>
        <w:rPr>
          <w:rFonts w:hint="eastAsia"/>
          <w:lang w:eastAsia="zh-CN"/>
        </w:rPr>
        <w:t xml:space="preserve"> </w:t>
      </w:r>
      <w:r w:rsidR="00656D93">
        <w:rPr>
          <w:rFonts w:hint="eastAsia"/>
          <w:lang w:eastAsia="zh-CN"/>
        </w:rPr>
        <w:t xml:space="preserve">and operation </w:t>
      </w:r>
      <w:r>
        <w:rPr>
          <w:rFonts w:hint="eastAsia"/>
          <w:lang w:eastAsia="zh-CN"/>
        </w:rPr>
        <w:t>with</w:t>
      </w:r>
      <w:r w:rsidR="007D3238" w:rsidRPr="00FD2F41">
        <w:rPr>
          <w:lang w:eastAsia="zh-CN"/>
        </w:rPr>
        <w:t xml:space="preserve"> much</w:t>
      </w:r>
      <w:r>
        <w:rPr>
          <w:rFonts w:hint="eastAsia"/>
          <w:lang w:eastAsia="zh-CN"/>
        </w:rPr>
        <w:t xml:space="preserve"> </w:t>
      </w:r>
      <w:r w:rsidR="007D3238" w:rsidRPr="00FD2F41">
        <w:rPr>
          <w:lang w:eastAsia="zh-CN"/>
        </w:rPr>
        <w:t>less human resource</w:t>
      </w:r>
      <w:r w:rsidR="00473B5A">
        <w:rPr>
          <w:rFonts w:hint="eastAsia"/>
          <w:lang w:eastAsia="zh-CN"/>
        </w:rPr>
        <w:t>s</w:t>
      </w:r>
      <w:r w:rsidR="007C3DD9">
        <w:rPr>
          <w:rFonts w:hint="eastAsia"/>
          <w:lang w:eastAsia="zh-CN"/>
        </w:rPr>
        <w:t xml:space="preserve"> </w:t>
      </w:r>
      <w:r w:rsidR="00FC1D28">
        <w:rPr>
          <w:rFonts w:hint="eastAsia"/>
          <w:lang w:eastAsia="zh-CN"/>
        </w:rPr>
        <w:t>intervention</w:t>
      </w:r>
      <w:r w:rsidR="00FD2F41">
        <w:rPr>
          <w:rFonts w:hint="eastAsia"/>
          <w:lang w:eastAsia="zh-CN"/>
        </w:rPr>
        <w:t>.</w:t>
      </w:r>
    </w:p>
    <w:p w:rsidR="00FD2F41" w:rsidRDefault="0074141A" w:rsidP="00FD2F41">
      <w:pPr>
        <w:widowControl w:val="0"/>
        <w:numPr>
          <w:ilvl w:val="0"/>
          <w:numId w:val="12"/>
        </w:numPr>
        <w:overflowPunct/>
        <w:spacing w:after="0"/>
        <w:jc w:val="both"/>
        <w:textAlignment w:val="auto"/>
        <w:rPr>
          <w:lang w:eastAsia="zh-CN"/>
        </w:rPr>
      </w:pPr>
      <w:r>
        <w:rPr>
          <w:lang w:eastAsia="zh-CN"/>
        </w:rPr>
        <w:t>I</w:t>
      </w:r>
      <w:r>
        <w:rPr>
          <w:rFonts w:hint="eastAsia"/>
          <w:lang w:eastAsia="zh-CN"/>
        </w:rPr>
        <w:t xml:space="preserve">mproving </w:t>
      </w:r>
      <w:r w:rsidR="00FC1D28">
        <w:rPr>
          <w:rFonts w:hint="eastAsia"/>
          <w:lang w:eastAsia="zh-CN"/>
        </w:rPr>
        <w:t>u</w:t>
      </w:r>
      <w:r w:rsidR="00FC1D28" w:rsidRPr="00FD2F41">
        <w:rPr>
          <w:lang w:eastAsia="zh-CN"/>
        </w:rPr>
        <w:t xml:space="preserve">ser </w:t>
      </w:r>
      <w:r w:rsidR="007D3238" w:rsidRPr="00FD2F41">
        <w:rPr>
          <w:lang w:eastAsia="zh-CN"/>
        </w:rPr>
        <w:t xml:space="preserve">experience, e.g. </w:t>
      </w:r>
      <w:r>
        <w:rPr>
          <w:rFonts w:hint="eastAsia"/>
          <w:lang w:eastAsia="zh-CN"/>
        </w:rPr>
        <w:t xml:space="preserve">by </w:t>
      </w:r>
      <w:r w:rsidR="00650FBD">
        <w:rPr>
          <w:rFonts w:hint="eastAsia"/>
          <w:lang w:eastAsia="zh-CN"/>
        </w:rPr>
        <w:t xml:space="preserve">more efficient </w:t>
      </w:r>
      <w:r w:rsidR="007D3238" w:rsidRPr="00FD2F41">
        <w:rPr>
          <w:lang w:eastAsia="zh-CN"/>
        </w:rPr>
        <w:t>RRM, Mobility</w:t>
      </w:r>
      <w:r w:rsidR="00837055">
        <w:rPr>
          <w:rFonts w:hint="eastAsia"/>
          <w:lang w:eastAsia="zh-CN"/>
        </w:rPr>
        <w:t xml:space="preserve"> </w:t>
      </w:r>
      <w:r w:rsidR="007D3238" w:rsidRPr="00FD2F41">
        <w:rPr>
          <w:lang w:eastAsia="zh-CN"/>
        </w:rPr>
        <w:t xml:space="preserve">Management and </w:t>
      </w:r>
      <w:r w:rsidR="00837055">
        <w:rPr>
          <w:rFonts w:hint="eastAsia"/>
          <w:lang w:eastAsia="zh-CN"/>
        </w:rPr>
        <w:t>tr</w:t>
      </w:r>
      <w:r w:rsidR="007C3DD9">
        <w:rPr>
          <w:rFonts w:hint="eastAsia"/>
          <w:lang w:eastAsia="zh-CN"/>
        </w:rPr>
        <w:t>o</w:t>
      </w:r>
      <w:r w:rsidR="00837055">
        <w:rPr>
          <w:rFonts w:hint="eastAsia"/>
          <w:lang w:eastAsia="zh-CN"/>
        </w:rPr>
        <w:t>uble shooting</w:t>
      </w:r>
      <w:r w:rsidR="00FD2F41">
        <w:rPr>
          <w:rFonts w:hint="eastAsia"/>
          <w:lang w:eastAsia="zh-CN"/>
        </w:rPr>
        <w:t>.</w:t>
      </w:r>
    </w:p>
    <w:p w:rsidR="00580374" w:rsidRDefault="00580374" w:rsidP="00580374">
      <w:pPr>
        <w:widowControl w:val="0"/>
        <w:overflowPunct/>
        <w:spacing w:after="0"/>
        <w:ind w:left="38"/>
        <w:jc w:val="both"/>
        <w:textAlignment w:val="auto"/>
        <w:rPr>
          <w:lang w:eastAsia="zh-CN"/>
        </w:rPr>
      </w:pPr>
    </w:p>
    <w:p w:rsidR="00E15959" w:rsidRDefault="00B16B81" w:rsidP="00E15959">
      <w:pPr>
        <w:rPr>
          <w:lang w:eastAsia="zh-CN"/>
        </w:rPr>
      </w:pPr>
      <w:r>
        <w:t>In order to optimise system performance in scenarios where UEs are served by different 3GPP RATs, SON mechanisms need to be designed to enable self-organisation in the presence of LTE and NR radio accesses. One example of such scenarios is EN-DC, where the UE is served via radio links hosted by LTE and NR base stations. In such cases coordination between involved eNBs and gNBs is needed.</w:t>
      </w:r>
    </w:p>
    <w:p w:rsidR="00000000" w:rsidRDefault="00870CD4" w:rsidP="00352BB2">
      <w:pPr>
        <w:widowControl w:val="0"/>
        <w:overflowPunct/>
        <w:spacing w:afterLines="50"/>
        <w:jc w:val="both"/>
        <w:textAlignment w:val="auto"/>
        <w:rPr>
          <w:lang w:eastAsia="zh-CN"/>
        </w:rPr>
        <w:pPrChange w:id="7" w:author="LiuLiang" w:date="2018-09-03T19:10:00Z">
          <w:pPr>
            <w:widowControl w:val="0"/>
            <w:overflowPunct/>
            <w:spacing w:afterLines="50"/>
            <w:jc w:val="both"/>
            <w:textAlignment w:val="auto"/>
          </w:pPr>
        </w:pPrChange>
      </w:pPr>
      <w:r>
        <w:rPr>
          <w:rFonts w:hint="eastAsia"/>
          <w:lang w:eastAsia="zh-CN"/>
        </w:rPr>
        <w:t>On the other hand, n</w:t>
      </w:r>
      <w:r w:rsidRPr="00870CD4">
        <w:t>ew RAN architecture</w:t>
      </w:r>
      <w:r w:rsidR="000F2716">
        <w:rPr>
          <w:rFonts w:hint="eastAsia"/>
          <w:lang w:eastAsia="zh-CN"/>
        </w:rPr>
        <w:t xml:space="preserve"> in NR</w:t>
      </w:r>
      <w:r w:rsidRPr="00870CD4">
        <w:t xml:space="preserve"> (</w:t>
      </w:r>
      <w:r>
        <w:rPr>
          <w:rFonts w:hint="eastAsia"/>
          <w:lang w:eastAsia="zh-CN"/>
        </w:rPr>
        <w:t xml:space="preserve">e.g. </w:t>
      </w:r>
      <w:r w:rsidRPr="00870CD4">
        <w:t xml:space="preserve">CU/DU), </w:t>
      </w:r>
      <w:r>
        <w:rPr>
          <w:rFonts w:hint="eastAsia"/>
          <w:lang w:eastAsia="zh-CN"/>
        </w:rPr>
        <w:t xml:space="preserve">more </w:t>
      </w:r>
      <w:r w:rsidRPr="00870CD4">
        <w:t>powerful storage and computing</w:t>
      </w:r>
      <w:r>
        <w:rPr>
          <w:rFonts w:hint="eastAsia"/>
          <w:lang w:eastAsia="zh-CN"/>
        </w:rPr>
        <w:t xml:space="preserve"> c</w:t>
      </w:r>
      <w:r w:rsidRPr="00870CD4">
        <w:t>apability of new RAN</w:t>
      </w:r>
      <w:r>
        <w:rPr>
          <w:rFonts w:hint="eastAsia"/>
          <w:lang w:eastAsia="zh-CN"/>
        </w:rPr>
        <w:t>,</w:t>
      </w:r>
      <w:r w:rsidRPr="00870CD4">
        <w:t xml:space="preserve"> </w:t>
      </w:r>
      <w:r w:rsidR="00656D93">
        <w:rPr>
          <w:rFonts w:hint="eastAsia"/>
          <w:lang w:eastAsia="zh-CN"/>
        </w:rPr>
        <w:t>as well as emerging technologies in industry</w:t>
      </w:r>
      <w:r w:rsidR="002F07D9">
        <w:rPr>
          <w:rFonts w:hint="eastAsia"/>
          <w:lang w:eastAsia="zh-CN"/>
        </w:rPr>
        <w:t xml:space="preserve"> (e.g. Machine Learning)</w:t>
      </w:r>
      <w:r w:rsidR="00656D93">
        <w:rPr>
          <w:rFonts w:hint="eastAsia"/>
          <w:lang w:eastAsia="zh-CN"/>
        </w:rPr>
        <w:t xml:space="preserve">, </w:t>
      </w:r>
      <w:r w:rsidRPr="00870CD4">
        <w:t xml:space="preserve">provide new opportunity for </w:t>
      </w:r>
      <w:r w:rsidR="002F5FC3">
        <w:rPr>
          <w:rFonts w:hint="eastAsia"/>
          <w:lang w:eastAsia="zh-CN"/>
        </w:rPr>
        <w:t>d</w:t>
      </w:r>
      <w:r w:rsidR="002F5FC3" w:rsidRPr="00870CD4">
        <w:t xml:space="preserve">ata </w:t>
      </w:r>
      <w:r w:rsidRPr="00870CD4">
        <w:t>collection and</w:t>
      </w:r>
      <w:r w:rsidR="000F2716">
        <w:rPr>
          <w:rFonts w:hint="eastAsia"/>
          <w:lang w:eastAsia="zh-CN"/>
        </w:rPr>
        <w:t xml:space="preserve"> </w:t>
      </w:r>
      <w:r w:rsidRPr="00870CD4">
        <w:t>utilization</w:t>
      </w:r>
      <w:r>
        <w:rPr>
          <w:rFonts w:hint="eastAsia"/>
          <w:lang w:eastAsia="zh-CN"/>
        </w:rPr>
        <w:t>.</w:t>
      </w:r>
      <w:r w:rsidR="000F2716">
        <w:rPr>
          <w:rFonts w:hint="eastAsia"/>
          <w:lang w:eastAsia="zh-CN"/>
        </w:rPr>
        <w:t xml:space="preserve"> </w:t>
      </w:r>
      <w:r w:rsidR="00061EC7">
        <w:t xml:space="preserve">Furthermore, in LTE, </w:t>
      </w:r>
      <w:r w:rsidR="000A1CA9">
        <w:rPr>
          <w:rFonts w:hint="eastAsia"/>
          <w:lang w:eastAsia="zh-CN"/>
        </w:rPr>
        <w:t>due to the lack of whole picture from the very beginning,</w:t>
      </w:r>
      <w:r w:rsidR="000A1CA9">
        <w:t xml:space="preserve"> </w:t>
      </w:r>
      <w:r w:rsidR="00061EC7">
        <w:t>features of SON family were studied and specified separately although they are inter-related with each other, e.g., MDT and RACH optimisation, MDT and layer 2 measurements</w:t>
      </w:r>
      <w:r w:rsidR="00912C8C">
        <w:t>, load balancing and handover optimisation</w:t>
      </w:r>
      <w:r w:rsidR="00061EC7">
        <w:t>.</w:t>
      </w:r>
      <w:r w:rsidR="000F2716">
        <w:rPr>
          <w:rFonts w:hint="eastAsia"/>
          <w:lang w:eastAsia="zh-CN"/>
        </w:rPr>
        <w:t xml:space="preserve"> </w:t>
      </w:r>
      <w:r w:rsidR="00061EC7">
        <w:t>For NR</w:t>
      </w:r>
      <w:r w:rsidR="00DD33C9">
        <w:rPr>
          <w:rFonts w:hint="eastAsia"/>
          <w:lang w:eastAsia="zh-CN"/>
        </w:rPr>
        <w:t>,</w:t>
      </w:r>
      <w:r w:rsidR="00061EC7">
        <w:t xml:space="preserve"> it is an opportunity to have a fresh start with the whole picture of </w:t>
      </w:r>
      <w:r w:rsidR="00DD33C9">
        <w:rPr>
          <w:rFonts w:hint="eastAsia"/>
          <w:lang w:eastAsia="zh-CN"/>
        </w:rPr>
        <w:t xml:space="preserve">how to collect </w:t>
      </w:r>
      <w:r w:rsidR="00DD33C9">
        <w:rPr>
          <w:lang w:eastAsia="zh-CN"/>
        </w:rPr>
        <w:t>information</w:t>
      </w:r>
      <w:r w:rsidR="00DD33C9">
        <w:rPr>
          <w:rFonts w:hint="eastAsia"/>
          <w:lang w:eastAsia="zh-CN"/>
        </w:rPr>
        <w:t xml:space="preserve"> to serve </w:t>
      </w:r>
      <w:r w:rsidR="00061EC7">
        <w:t>SON</w:t>
      </w:r>
      <w:r w:rsidR="00DD33C9">
        <w:rPr>
          <w:rFonts w:hint="eastAsia"/>
          <w:lang w:eastAsia="zh-CN"/>
        </w:rPr>
        <w:t>-oriented solutions</w:t>
      </w:r>
      <w:r w:rsidR="00001974">
        <w:rPr>
          <w:rFonts w:hint="eastAsia"/>
          <w:lang w:eastAsia="zh-CN"/>
        </w:rPr>
        <w:t xml:space="preserve">, RRM enhancement </w:t>
      </w:r>
      <w:r w:rsidR="00DD33C9">
        <w:rPr>
          <w:rFonts w:hint="eastAsia"/>
          <w:lang w:eastAsia="zh-CN"/>
        </w:rPr>
        <w:t>and other applications better</w:t>
      </w:r>
      <w:r w:rsidR="00061EC7">
        <w:t xml:space="preserve">. </w:t>
      </w:r>
      <w:r w:rsidR="00580374" w:rsidRPr="00580374">
        <w:t>T</w:t>
      </w:r>
      <w:r w:rsidR="00580374" w:rsidRPr="00580374">
        <w:rPr>
          <w:rFonts w:hint="eastAsia"/>
        </w:rPr>
        <w:t xml:space="preserve">herefore, </w:t>
      </w:r>
      <w:r w:rsidR="00580374" w:rsidRPr="00580374">
        <w:t>RAN-centric Data collection and utilization</w:t>
      </w:r>
      <w:r w:rsidR="00DD33C9">
        <w:rPr>
          <w:rFonts w:hint="eastAsia"/>
          <w:lang w:eastAsia="zh-CN"/>
        </w:rPr>
        <w:t xml:space="preserve"> </w:t>
      </w:r>
      <w:r w:rsidR="00580374" w:rsidRPr="00580374">
        <w:t>should be thoroughly studied and investigated in NR</w:t>
      </w:r>
      <w:r w:rsidR="002738FA">
        <w:rPr>
          <w:rFonts w:hint="eastAsia"/>
          <w:lang w:eastAsia="zh-CN"/>
        </w:rPr>
        <w:t>.</w:t>
      </w:r>
    </w:p>
    <w:p w:rsidR="002A25D9" w:rsidRDefault="00825E60">
      <w:pPr>
        <w:widowControl w:val="0"/>
        <w:overflowPunct/>
        <w:spacing w:after="0"/>
        <w:jc w:val="both"/>
        <w:rPr>
          <w:rFonts w:eastAsia="MS Mincho"/>
          <w:lang w:eastAsia="ja-JP"/>
        </w:rPr>
      </w:pPr>
      <w:r w:rsidRPr="00180EF6">
        <w:rPr>
          <w:lang w:eastAsia="zh-CN"/>
        </w:rPr>
        <w:t>LTE solutions already defined for SON and MDT should be taken into account in this SI and study</w:t>
      </w:r>
      <w:r>
        <w:rPr>
          <w:lang w:eastAsia="zh-CN"/>
        </w:rPr>
        <w:t xml:space="preserve"> on SON and MDT use cases </w:t>
      </w:r>
      <w:r>
        <w:rPr>
          <w:rFonts w:hint="eastAsia"/>
          <w:lang w:eastAsia="zh-CN"/>
        </w:rPr>
        <w:t>will</w:t>
      </w:r>
      <w:r w:rsidRPr="00180EF6">
        <w:rPr>
          <w:lang w:eastAsia="zh-CN"/>
        </w:rPr>
        <w:t xml:space="preserve"> focus on the difference arising from </w:t>
      </w:r>
      <w:r w:rsidR="0042205D">
        <w:rPr>
          <w:rFonts w:hint="eastAsia"/>
          <w:lang w:eastAsia="zh-CN"/>
        </w:rPr>
        <w:t xml:space="preserve">the </w:t>
      </w:r>
      <w:r w:rsidRPr="00180EF6">
        <w:rPr>
          <w:lang w:eastAsia="zh-CN"/>
        </w:rPr>
        <w:t>new scenarios or features of NR</w:t>
      </w:r>
      <w:r w:rsidR="0042205D">
        <w:rPr>
          <w:rFonts w:hint="eastAsia"/>
          <w:lang w:eastAsia="zh-CN"/>
        </w:rPr>
        <w:t xml:space="preserve"> compared to LTE</w:t>
      </w:r>
      <w:r>
        <w:rPr>
          <w:rFonts w:hint="eastAsia"/>
          <w:lang w:eastAsia="zh-CN"/>
        </w:rPr>
        <w:t>.</w:t>
      </w:r>
    </w:p>
    <w:p w:rsidR="007845AB" w:rsidRDefault="007845AB" w:rsidP="007845AB">
      <w:pPr>
        <w:widowControl w:val="0"/>
        <w:overflowPunct/>
        <w:spacing w:after="0"/>
        <w:jc w:val="both"/>
        <w:rPr>
          <w:lang w:eastAsia="zh-CN"/>
        </w:rPr>
      </w:pPr>
    </w:p>
    <w:p w:rsidR="002A25D9" w:rsidRDefault="0021744E">
      <w:pPr>
        <w:widowControl w:val="0"/>
        <w:overflowPunct/>
        <w:spacing w:after="0"/>
        <w:jc w:val="both"/>
        <w:rPr>
          <w:rFonts w:eastAsia="MS Mincho"/>
          <w:lang w:eastAsia="ja-JP"/>
        </w:rPr>
      </w:pPr>
      <w:r>
        <w:rPr>
          <w:rFonts w:eastAsia="MS Mincho"/>
          <w:lang w:eastAsia="ja-JP"/>
        </w:rPr>
        <w:t>Furthermore</w:t>
      </w:r>
      <w:r>
        <w:rPr>
          <w:rFonts w:eastAsia="MS Mincho" w:hint="eastAsia"/>
          <w:lang w:eastAsia="ja-JP"/>
        </w:rPr>
        <w:t xml:space="preserve">, use of machine learning to predict future QoS </w:t>
      </w:r>
      <w:r>
        <w:rPr>
          <w:rFonts w:eastAsia="MS Mincho"/>
          <w:lang w:eastAsia="ja-JP"/>
        </w:rPr>
        <w:t>would</w:t>
      </w:r>
      <w:r>
        <w:rPr>
          <w:rFonts w:eastAsia="MS Mincho" w:hint="eastAsia"/>
          <w:lang w:eastAsia="ja-JP"/>
        </w:rPr>
        <w:t xml:space="preserve"> be beneficial for V2X and it may require special L1/L2/RRM reporting for that. </w:t>
      </w:r>
    </w:p>
    <w:p w:rsidR="00CA59FD" w:rsidRDefault="00CA59FD" w:rsidP="001D7FA9">
      <w:pPr>
        <w:widowControl w:val="0"/>
        <w:overflowPunct/>
        <w:spacing w:after="0"/>
        <w:jc w:val="both"/>
        <w:textAlignment w:val="auto"/>
        <w:rPr>
          <w:lang w:eastAsia="zh-CN"/>
        </w:rPr>
      </w:pPr>
    </w:p>
    <w:p w:rsidR="0021744E" w:rsidRPr="003A1AAC" w:rsidRDefault="001D7FA9" w:rsidP="001D7FA9">
      <w:pPr>
        <w:widowControl w:val="0"/>
        <w:overflowPunct/>
        <w:spacing w:after="0"/>
        <w:jc w:val="both"/>
        <w:textAlignment w:val="auto"/>
        <w:rPr>
          <w:lang w:eastAsia="zh-CN"/>
        </w:rPr>
      </w:pPr>
      <w:r>
        <w:rPr>
          <w:rFonts w:eastAsia="MS Mincho" w:hint="eastAsia"/>
          <w:lang w:eastAsia="ja-JP"/>
        </w:rPr>
        <w:t xml:space="preserve">Adding on above, </w:t>
      </w:r>
      <w:proofErr w:type="gramStart"/>
      <w:r>
        <w:rPr>
          <w:rFonts w:eastAsia="MS Mincho" w:hint="eastAsia"/>
          <w:lang w:eastAsia="ja-JP"/>
        </w:rPr>
        <w:t>more finer</w:t>
      </w:r>
      <w:proofErr w:type="gramEnd"/>
      <w:r>
        <w:rPr>
          <w:rFonts w:eastAsia="MS Mincho" w:hint="eastAsia"/>
          <w:lang w:eastAsia="ja-JP"/>
        </w:rPr>
        <w:t xml:space="preserve"> </w:t>
      </w:r>
      <w:r>
        <w:rPr>
          <w:rFonts w:eastAsia="MS Mincho"/>
          <w:lang w:eastAsia="ja-JP"/>
        </w:rPr>
        <w:t>granularity</w:t>
      </w:r>
      <w:r>
        <w:rPr>
          <w:rFonts w:eastAsia="MS Mincho" w:hint="eastAsia"/>
          <w:lang w:eastAsia="ja-JP"/>
        </w:rPr>
        <w:t xml:space="preserve"> (i.e. beam basis) of measurement can be achieved in NR.</w:t>
      </w:r>
      <w:r w:rsidR="003A1AAC">
        <w:rPr>
          <w:rFonts w:asciiTheme="minorEastAsia" w:hAnsiTheme="minorEastAsia" w:hint="eastAsia"/>
          <w:lang w:eastAsia="zh-CN"/>
        </w:rPr>
        <w:t xml:space="preserve"> </w:t>
      </w:r>
      <w:r>
        <w:rPr>
          <w:rFonts w:eastAsia="MS Mincho" w:hint="eastAsia"/>
          <w:lang w:eastAsia="ja-JP"/>
        </w:rPr>
        <w:t>NR measurements are performed based on SSB, which corresponds to each beam. However, LTE measurements are performed based on SS, which corresponds to each cell.</w:t>
      </w:r>
    </w:p>
    <w:p w:rsidR="008A76FD" w:rsidRDefault="008A76FD" w:rsidP="001C5C86">
      <w:pPr>
        <w:pStyle w:val="2"/>
      </w:pPr>
      <w:r>
        <w:t>4</w:t>
      </w:r>
      <w:r>
        <w:tab/>
        <w:t>Objective</w:t>
      </w:r>
    </w:p>
    <w:p w:rsidR="00810D62" w:rsidRDefault="00A7059D" w:rsidP="00810D62">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507450" w:rsidRDefault="00507450" w:rsidP="00235517">
      <w:pPr>
        <w:rPr>
          <w:bCs/>
          <w:lang w:eastAsia="zh-CN"/>
        </w:rPr>
      </w:pPr>
    </w:p>
    <w:p w:rsidR="00507450" w:rsidRPr="00235517" w:rsidRDefault="00D85944" w:rsidP="00235517">
      <w:pPr>
        <w:rPr>
          <w:bCs/>
          <w:lang w:val="en-US"/>
        </w:rPr>
      </w:pPr>
      <w:r>
        <w:rPr>
          <w:rFonts w:hint="eastAsia"/>
          <w:bCs/>
          <w:lang w:eastAsia="zh-CN"/>
        </w:rPr>
        <w:t xml:space="preserve">This study item aims to </w:t>
      </w:r>
      <w:r>
        <w:rPr>
          <w:bCs/>
          <w:lang w:eastAsia="zh-CN"/>
        </w:rPr>
        <w:t>investigate</w:t>
      </w:r>
      <w:r w:rsidR="004B6581">
        <w:rPr>
          <w:rFonts w:hint="eastAsia"/>
          <w:bCs/>
          <w:lang w:eastAsia="zh-CN"/>
        </w:rPr>
        <w:t xml:space="preserve"> </w:t>
      </w:r>
      <w:r w:rsidR="000248F9" w:rsidRPr="00580374">
        <w:t>RAN-centric Data collection and utilization</w:t>
      </w:r>
      <w:r w:rsidR="00B16B81">
        <w:rPr>
          <w:rFonts w:hint="eastAsia"/>
          <w:lang w:eastAsia="zh-CN"/>
        </w:rPr>
        <w:t xml:space="preserve"> for NR</w:t>
      </w:r>
      <w:r w:rsidR="003D4E05">
        <w:rPr>
          <w:rFonts w:hint="eastAsia"/>
          <w:lang w:eastAsia="zh-CN"/>
        </w:rPr>
        <w:t xml:space="preserve"> and LTE</w:t>
      </w:r>
      <w:r w:rsidR="000248F9">
        <w:rPr>
          <w:rFonts w:hint="eastAsia"/>
          <w:bCs/>
          <w:lang w:eastAsia="zh-CN"/>
        </w:rPr>
        <w:t xml:space="preserve">, </w:t>
      </w:r>
      <w:r>
        <w:rPr>
          <w:rFonts w:hint="eastAsia"/>
          <w:bCs/>
          <w:lang w:val="en-US" w:eastAsia="zh-CN"/>
        </w:rPr>
        <w:t>d</w:t>
      </w:r>
      <w:r w:rsidRPr="00BB060C">
        <w:rPr>
          <w:rFonts w:hint="eastAsia"/>
          <w:bCs/>
          <w:lang w:val="en-US"/>
        </w:rPr>
        <w:t>etailed objectives are:</w:t>
      </w:r>
    </w:p>
    <w:p w:rsidR="00C76135" w:rsidRDefault="008C7AFE" w:rsidP="00C76135">
      <w:pPr>
        <w:widowControl w:val="0"/>
        <w:numPr>
          <w:ilvl w:val="0"/>
          <w:numId w:val="15"/>
        </w:numPr>
        <w:overflowPunct/>
        <w:spacing w:after="156"/>
        <w:jc w:val="both"/>
        <w:textAlignment w:val="auto"/>
        <w:rPr>
          <w:bCs/>
          <w:lang w:eastAsia="zh-CN"/>
        </w:rPr>
      </w:pPr>
      <w:r>
        <w:rPr>
          <w:rFonts w:hint="eastAsia"/>
          <w:bCs/>
          <w:lang w:eastAsia="zh-CN"/>
        </w:rPr>
        <w:t>Study t</w:t>
      </w:r>
      <w:r w:rsidRPr="00BA3D49">
        <w:rPr>
          <w:bCs/>
          <w:lang w:eastAsia="zh-CN"/>
        </w:rPr>
        <w:t xml:space="preserve">he use cases and benefits of RAN centric Data utilization, </w:t>
      </w:r>
      <w:r>
        <w:rPr>
          <w:rFonts w:hint="eastAsia"/>
          <w:bCs/>
          <w:lang w:eastAsia="zh-CN"/>
        </w:rPr>
        <w:t xml:space="preserve">e.g. </w:t>
      </w:r>
      <w:r w:rsidR="00AD623F">
        <w:rPr>
          <w:rFonts w:hint="eastAsia"/>
          <w:bCs/>
          <w:lang w:eastAsia="zh-CN"/>
        </w:rPr>
        <w:t>SON features including mobility optimization</w:t>
      </w:r>
      <w:r w:rsidR="00CA59FD">
        <w:rPr>
          <w:rFonts w:hint="eastAsia"/>
          <w:bCs/>
          <w:lang w:eastAsia="zh-CN"/>
        </w:rPr>
        <w:t xml:space="preserve"> </w:t>
      </w:r>
      <w:r w:rsidR="00CA59FD">
        <w:rPr>
          <w:bCs/>
          <w:lang w:eastAsia="zh-CN"/>
        </w:rPr>
        <w:t>(cell and beam based)</w:t>
      </w:r>
      <w:r w:rsidR="00AD623F">
        <w:rPr>
          <w:rFonts w:hint="eastAsia"/>
          <w:bCs/>
          <w:lang w:eastAsia="zh-CN"/>
        </w:rPr>
        <w:t xml:space="preserve">, </w:t>
      </w:r>
      <w:r w:rsidR="00AD623F">
        <w:rPr>
          <w:bCs/>
        </w:rPr>
        <w:t xml:space="preserve">RACH optimization, load sharing/balancing related optimization, </w:t>
      </w:r>
      <w:r w:rsidR="00895881">
        <w:rPr>
          <w:bCs/>
        </w:rPr>
        <w:t xml:space="preserve">coverage and </w:t>
      </w:r>
      <w:r w:rsidR="00895881">
        <w:rPr>
          <w:rFonts w:hint="eastAsia"/>
          <w:bCs/>
          <w:lang w:eastAsia="zh-CN"/>
        </w:rPr>
        <w:t>capacity</w:t>
      </w:r>
      <w:r w:rsidR="00895881">
        <w:rPr>
          <w:bCs/>
        </w:rPr>
        <w:t xml:space="preserve"> optimisation, Minimization of Drive testing (MDT)</w:t>
      </w:r>
      <w:r w:rsidR="0021744E">
        <w:rPr>
          <w:rFonts w:eastAsia="MS Mincho" w:hint="eastAsia"/>
          <w:bCs/>
          <w:lang w:eastAsia="ja-JP"/>
        </w:rPr>
        <w:t xml:space="preserve">, </w:t>
      </w:r>
      <w:r w:rsidR="00B47BC7">
        <w:rPr>
          <w:bCs/>
        </w:rPr>
        <w:t xml:space="preserve">URLLC optimisation, </w:t>
      </w:r>
      <w:r w:rsidR="00570465">
        <w:rPr>
          <w:bCs/>
          <w:lang w:eastAsia="zh-CN"/>
        </w:rPr>
        <w:t>LTE</w:t>
      </w:r>
      <w:r w:rsidR="00667686">
        <w:rPr>
          <w:bCs/>
          <w:lang w:eastAsia="zh-CN"/>
        </w:rPr>
        <w:t>-</w:t>
      </w:r>
      <w:r w:rsidR="0021744E">
        <w:rPr>
          <w:rFonts w:eastAsia="MS Mincho" w:hint="eastAsia"/>
          <w:bCs/>
          <w:lang w:eastAsia="ja-JP"/>
        </w:rPr>
        <w:t>V2X</w:t>
      </w:r>
      <w:r w:rsidR="006F28A3">
        <w:rPr>
          <w:rFonts w:eastAsia="MS Mincho"/>
          <w:bCs/>
          <w:lang w:eastAsia="ja-JP"/>
        </w:rPr>
        <w:t xml:space="preserve"> (i.e., PC5 and </w:t>
      </w:r>
      <w:proofErr w:type="spellStart"/>
      <w:r w:rsidR="006F28A3">
        <w:rPr>
          <w:rFonts w:eastAsia="MS Mincho"/>
          <w:bCs/>
          <w:lang w:eastAsia="ja-JP"/>
        </w:rPr>
        <w:t>uu</w:t>
      </w:r>
      <w:proofErr w:type="spellEnd"/>
      <w:r w:rsidR="006F28A3">
        <w:rPr>
          <w:rFonts w:eastAsia="MS Mincho"/>
          <w:bCs/>
          <w:lang w:eastAsia="ja-JP"/>
        </w:rPr>
        <w:t>)</w:t>
      </w:r>
      <w:r w:rsidR="0067384F">
        <w:rPr>
          <w:bCs/>
        </w:rPr>
        <w:t>,</w:t>
      </w:r>
      <w:r w:rsidR="00334878">
        <w:rPr>
          <w:rFonts w:hint="eastAsia"/>
          <w:bCs/>
          <w:lang w:eastAsia="zh-CN"/>
        </w:rPr>
        <w:t xml:space="preserve"> </w:t>
      </w:r>
      <w:r w:rsidR="00AD623F">
        <w:rPr>
          <w:rFonts w:hint="eastAsia"/>
          <w:bCs/>
          <w:lang w:eastAsia="zh-CN"/>
        </w:rPr>
        <w:t xml:space="preserve">etc., </w:t>
      </w:r>
      <w:r w:rsidR="00AD623F">
        <w:rPr>
          <w:bCs/>
        </w:rPr>
        <w:t xml:space="preserve">applicable to </w:t>
      </w:r>
      <w:r w:rsidR="00490A35">
        <w:rPr>
          <w:rFonts w:hint="eastAsia"/>
          <w:bCs/>
          <w:lang w:val="en-US" w:eastAsia="zh-CN"/>
        </w:rPr>
        <w:t>different scenario</w:t>
      </w:r>
      <w:r w:rsidR="00490A35" w:rsidRPr="00B47BC7">
        <w:rPr>
          <w:rFonts w:hint="eastAsia"/>
          <w:bCs/>
        </w:rPr>
        <w:t xml:space="preserve">s in </w:t>
      </w:r>
      <w:r w:rsidR="00B47BC7" w:rsidRPr="00B47BC7">
        <w:rPr>
          <w:bCs/>
        </w:rPr>
        <w:t xml:space="preserve">NG-RAN, </w:t>
      </w:r>
      <w:r w:rsidR="00EF2CC9">
        <w:rPr>
          <w:bCs/>
        </w:rPr>
        <w:t>MR-DC connected to 5GC</w:t>
      </w:r>
      <w:r w:rsidR="00B47BC7" w:rsidRPr="00B47BC7">
        <w:rPr>
          <w:bCs/>
        </w:rPr>
        <w:t xml:space="preserve"> and EPC and LTE</w:t>
      </w:r>
      <w:r w:rsidR="00537032">
        <w:rPr>
          <w:rFonts w:hint="eastAsia"/>
          <w:bCs/>
          <w:lang w:val="en-US" w:eastAsia="zh-CN"/>
        </w:rPr>
        <w:t xml:space="preserve"> and take NR new features, e.g., beam, network slice</w:t>
      </w:r>
      <w:r w:rsidR="001A1E42">
        <w:rPr>
          <w:rFonts w:hint="eastAsia"/>
          <w:bCs/>
          <w:lang w:val="en-US" w:eastAsia="zh-CN"/>
        </w:rPr>
        <w:t xml:space="preserve">, </w:t>
      </w:r>
      <w:r w:rsidR="00537032">
        <w:rPr>
          <w:rFonts w:hint="eastAsia"/>
          <w:bCs/>
          <w:lang w:val="en-US" w:eastAsia="zh-CN"/>
        </w:rPr>
        <w:t>BWP</w:t>
      </w:r>
      <w:r w:rsidR="008F130F">
        <w:rPr>
          <w:rFonts w:hint="eastAsia"/>
          <w:bCs/>
          <w:lang w:val="en-US" w:eastAsia="zh-CN"/>
        </w:rPr>
        <w:t>,</w:t>
      </w:r>
      <w:r w:rsidR="0067384F">
        <w:rPr>
          <w:bCs/>
          <w:lang w:val="en-US" w:eastAsia="zh-CN"/>
        </w:rPr>
        <w:t xml:space="preserve"> </w:t>
      </w:r>
      <w:r w:rsidR="003A1AAC">
        <w:rPr>
          <w:rFonts w:hint="eastAsia"/>
          <w:bCs/>
          <w:lang w:val="en-US" w:eastAsia="zh-CN"/>
        </w:rPr>
        <w:t>d</w:t>
      </w:r>
      <w:r w:rsidR="0067384F">
        <w:rPr>
          <w:bCs/>
          <w:lang w:val="en-US" w:eastAsia="zh-CN"/>
        </w:rPr>
        <w:t>uplication</w:t>
      </w:r>
      <w:r w:rsidR="008F130F">
        <w:rPr>
          <w:rFonts w:hint="eastAsia"/>
          <w:bCs/>
          <w:lang w:val="en-US" w:eastAsia="zh-CN"/>
        </w:rPr>
        <w:t xml:space="preserve"> etc</w:t>
      </w:r>
      <w:r w:rsidR="00194979">
        <w:rPr>
          <w:rFonts w:hint="eastAsia"/>
          <w:bCs/>
          <w:lang w:val="en-US" w:eastAsia="zh-CN"/>
        </w:rPr>
        <w:t>.</w:t>
      </w:r>
      <w:r w:rsidR="00023733">
        <w:rPr>
          <w:rFonts w:hint="eastAsia"/>
          <w:bCs/>
          <w:lang w:val="en-US" w:eastAsia="zh-CN"/>
        </w:rPr>
        <w:t xml:space="preserve"> into account</w:t>
      </w:r>
      <w:r w:rsidR="00426976">
        <w:rPr>
          <w:rFonts w:hint="eastAsia"/>
          <w:bCs/>
          <w:lang w:val="en-US" w:eastAsia="zh-CN"/>
        </w:rPr>
        <w:t xml:space="preserve"> </w:t>
      </w:r>
      <w:r w:rsidR="00426976">
        <w:rPr>
          <w:rFonts w:hint="eastAsia"/>
          <w:bCs/>
          <w:lang w:eastAsia="zh-CN"/>
        </w:rPr>
        <w:t>[RAN3, RAN2]</w:t>
      </w:r>
      <w:r w:rsidR="009C46A8">
        <w:rPr>
          <w:rFonts w:hint="eastAsia"/>
          <w:bCs/>
          <w:lang w:eastAsia="zh-CN"/>
        </w:rPr>
        <w:t>.</w:t>
      </w:r>
    </w:p>
    <w:p w:rsidR="007727D4" w:rsidRPr="00AD623F" w:rsidRDefault="007727D4" w:rsidP="00DA7F0F">
      <w:pPr>
        <w:widowControl w:val="0"/>
        <w:numPr>
          <w:ilvl w:val="0"/>
          <w:numId w:val="15"/>
        </w:numPr>
        <w:overflowPunct/>
        <w:spacing w:after="156"/>
        <w:jc w:val="both"/>
        <w:textAlignment w:val="auto"/>
        <w:rPr>
          <w:bCs/>
          <w:lang w:eastAsia="zh-CN"/>
        </w:rPr>
      </w:pPr>
      <w:r w:rsidRPr="00AD623F">
        <w:rPr>
          <w:rFonts w:hint="eastAsia"/>
          <w:bCs/>
          <w:lang w:eastAsia="zh-CN"/>
        </w:rPr>
        <w:t>I</w:t>
      </w:r>
      <w:r w:rsidRPr="00AD623F">
        <w:rPr>
          <w:bCs/>
          <w:lang w:eastAsia="zh-CN"/>
        </w:rPr>
        <w:t xml:space="preserve">dentify necessary standard </w:t>
      </w:r>
      <w:r w:rsidR="003B79E4">
        <w:rPr>
          <w:rFonts w:hint="eastAsia"/>
          <w:bCs/>
          <w:lang w:eastAsia="zh-CN"/>
        </w:rPr>
        <w:t>impact</w:t>
      </w:r>
      <w:r w:rsidR="003B79E4" w:rsidRPr="00AD623F">
        <w:rPr>
          <w:bCs/>
          <w:lang w:eastAsia="zh-CN"/>
        </w:rPr>
        <w:t xml:space="preserve"> </w:t>
      </w:r>
      <w:r w:rsidRPr="00AD623F">
        <w:rPr>
          <w:rFonts w:hint="eastAsia"/>
          <w:bCs/>
          <w:lang w:eastAsia="zh-CN"/>
        </w:rPr>
        <w:t>on</w:t>
      </w:r>
      <w:r w:rsidRPr="00AD623F">
        <w:rPr>
          <w:bCs/>
          <w:lang w:eastAsia="zh-CN"/>
        </w:rPr>
        <w:t xml:space="preserve"> data collection and utilization</w:t>
      </w:r>
      <w:r w:rsidRPr="00AD623F">
        <w:rPr>
          <w:rFonts w:hint="eastAsia"/>
          <w:bCs/>
          <w:lang w:eastAsia="zh-CN"/>
        </w:rPr>
        <w:t xml:space="preserve"> </w:t>
      </w:r>
      <w:r w:rsidR="00AD623F">
        <w:rPr>
          <w:rFonts w:hint="eastAsia"/>
          <w:bCs/>
          <w:lang w:eastAsia="zh-CN"/>
        </w:rPr>
        <w:t xml:space="preserve">for the defined </w:t>
      </w:r>
      <w:r w:rsidRPr="00AD623F">
        <w:rPr>
          <w:rFonts w:hint="eastAsia"/>
          <w:bCs/>
          <w:lang w:eastAsia="zh-CN"/>
        </w:rPr>
        <w:t>use cases and scenarios</w:t>
      </w:r>
      <w:r w:rsidR="00AD623F">
        <w:rPr>
          <w:rFonts w:hint="eastAsia"/>
          <w:bCs/>
          <w:lang w:eastAsia="zh-CN"/>
        </w:rPr>
        <w:t xml:space="preserve">, </w:t>
      </w:r>
      <w:r w:rsidR="00AD623F">
        <w:rPr>
          <w:rFonts w:hint="eastAsia"/>
          <w:bCs/>
          <w:lang w:eastAsia="zh-CN"/>
        </w:rPr>
        <w:lastRenderedPageBreak/>
        <w:t xml:space="preserve">including, </w:t>
      </w:r>
    </w:p>
    <w:p w:rsidR="00E15959" w:rsidRDefault="008C7AFE" w:rsidP="00E15959">
      <w:pPr>
        <w:pStyle w:val="af5"/>
        <w:widowControl w:val="0"/>
        <w:numPr>
          <w:ilvl w:val="0"/>
          <w:numId w:val="21"/>
        </w:numPr>
        <w:overflowPunct/>
        <w:spacing w:after="156"/>
        <w:ind w:firstLineChars="0"/>
        <w:jc w:val="both"/>
        <w:textAlignment w:val="auto"/>
        <w:rPr>
          <w:bCs/>
          <w:lang w:eastAsia="zh-CN"/>
        </w:rPr>
      </w:pPr>
      <w:r w:rsidRPr="00AD623F">
        <w:rPr>
          <w:bCs/>
          <w:lang w:eastAsia="zh-CN"/>
        </w:rPr>
        <w:t xml:space="preserve">Definition: Identify </w:t>
      </w:r>
      <w:r w:rsidR="00AD623F">
        <w:rPr>
          <w:rFonts w:hint="eastAsia"/>
          <w:bCs/>
          <w:lang w:eastAsia="zh-CN"/>
        </w:rPr>
        <w:t>relevant</w:t>
      </w:r>
      <w:r w:rsidR="00AD623F" w:rsidRPr="00AD623F">
        <w:rPr>
          <w:bCs/>
          <w:lang w:eastAsia="zh-CN"/>
        </w:rPr>
        <w:t xml:space="preserve"> </w:t>
      </w:r>
      <w:r w:rsidRPr="00AD623F">
        <w:rPr>
          <w:bCs/>
          <w:lang w:eastAsia="zh-CN"/>
        </w:rPr>
        <w:t>measurement quantities</w:t>
      </w:r>
      <w:r w:rsidR="00F02207">
        <w:rPr>
          <w:rFonts w:hint="eastAsia"/>
          <w:bCs/>
          <w:lang w:eastAsia="zh-CN"/>
        </w:rPr>
        <w:t>, events and faults</w:t>
      </w:r>
      <w:r w:rsidRPr="00AD623F">
        <w:rPr>
          <w:rFonts w:hint="eastAsia"/>
          <w:bCs/>
          <w:lang w:eastAsia="zh-CN"/>
        </w:rPr>
        <w:t xml:space="preserve"> </w:t>
      </w:r>
      <w:r w:rsidRPr="00AD623F">
        <w:rPr>
          <w:bCs/>
          <w:lang w:eastAsia="zh-CN"/>
        </w:rPr>
        <w:t>for collection and utilization.</w:t>
      </w:r>
      <w:r w:rsidRPr="00AD623F">
        <w:rPr>
          <w:rFonts w:hint="eastAsia"/>
          <w:bCs/>
          <w:lang w:eastAsia="zh-CN"/>
        </w:rPr>
        <w:t xml:space="preserve"> On top of e</w:t>
      </w:r>
      <w:r w:rsidRPr="00AD623F">
        <w:rPr>
          <w:bCs/>
          <w:lang w:eastAsia="zh-CN"/>
        </w:rPr>
        <w:t>xisting RRM measurements and LTE L2 measurements</w:t>
      </w:r>
      <w:r w:rsidRPr="00AD623F">
        <w:rPr>
          <w:rFonts w:hint="eastAsia"/>
          <w:bCs/>
          <w:lang w:eastAsia="zh-CN"/>
        </w:rPr>
        <w:t>, identify metrics to be newly introduced or to be refined</w:t>
      </w:r>
      <w:r w:rsidRPr="00AD623F">
        <w:rPr>
          <w:bCs/>
          <w:lang w:eastAsia="zh-CN"/>
        </w:rPr>
        <w:t>, including</w:t>
      </w:r>
      <w:r w:rsidR="00426976">
        <w:rPr>
          <w:rFonts w:hint="eastAsia"/>
          <w:bCs/>
          <w:lang w:eastAsia="zh-CN"/>
        </w:rPr>
        <w:t xml:space="preserve"> [RAN2]</w:t>
      </w:r>
      <w:r w:rsidRPr="00AD623F">
        <w:rPr>
          <w:bCs/>
          <w:lang w:eastAsia="zh-CN"/>
        </w:rPr>
        <w:t>:</w:t>
      </w:r>
    </w:p>
    <w:p w:rsidR="00E15959" w:rsidRDefault="008C7AFE" w:rsidP="00E15959">
      <w:pPr>
        <w:widowControl w:val="0"/>
        <w:numPr>
          <w:ilvl w:val="2"/>
          <w:numId w:val="20"/>
        </w:numPr>
        <w:overflowPunct/>
        <w:spacing w:after="156"/>
        <w:jc w:val="both"/>
        <w:textAlignment w:val="auto"/>
        <w:rPr>
          <w:bCs/>
          <w:lang w:eastAsia="zh-CN"/>
        </w:rPr>
      </w:pPr>
      <w:r w:rsidRPr="00AD623F">
        <w:rPr>
          <w:bCs/>
          <w:lang w:eastAsia="zh-CN"/>
        </w:rPr>
        <w:t>RRM measurement quantities, RLF</w:t>
      </w:r>
      <w:r w:rsidR="002D247E">
        <w:rPr>
          <w:rFonts w:hint="eastAsia"/>
          <w:bCs/>
          <w:lang w:eastAsia="zh-CN"/>
        </w:rPr>
        <w:t xml:space="preserve"> and</w:t>
      </w:r>
      <w:r w:rsidRPr="00AD623F">
        <w:rPr>
          <w:rFonts w:hint="eastAsia"/>
          <w:bCs/>
          <w:lang w:eastAsia="zh-CN"/>
        </w:rPr>
        <w:t xml:space="preserve"> </w:t>
      </w:r>
      <w:r w:rsidRPr="00AD623F">
        <w:rPr>
          <w:bCs/>
          <w:lang w:eastAsia="zh-CN"/>
        </w:rPr>
        <w:t>access failure</w:t>
      </w:r>
      <w:r w:rsidR="002D247E">
        <w:rPr>
          <w:rFonts w:hint="eastAsia"/>
          <w:bCs/>
          <w:lang w:eastAsia="zh-CN"/>
        </w:rPr>
        <w:t xml:space="preserve"> information</w:t>
      </w:r>
      <w:r w:rsidRPr="00AD623F">
        <w:rPr>
          <w:rFonts w:hint="eastAsia"/>
          <w:bCs/>
          <w:lang w:eastAsia="zh-CN"/>
        </w:rPr>
        <w:t>, etc f</w:t>
      </w:r>
      <w:r w:rsidRPr="00AD623F">
        <w:rPr>
          <w:bCs/>
          <w:lang w:eastAsia="zh-CN"/>
        </w:rPr>
        <w:t>rom consenting UEs,</w:t>
      </w:r>
    </w:p>
    <w:p w:rsidR="00E15959" w:rsidRPr="0021744E" w:rsidRDefault="008C7AFE" w:rsidP="00E15959">
      <w:pPr>
        <w:widowControl w:val="0"/>
        <w:numPr>
          <w:ilvl w:val="2"/>
          <w:numId w:val="20"/>
        </w:numPr>
        <w:overflowPunct/>
        <w:spacing w:after="156"/>
        <w:jc w:val="both"/>
        <w:textAlignment w:val="auto"/>
        <w:rPr>
          <w:bCs/>
          <w:lang w:eastAsia="zh-CN"/>
        </w:rPr>
      </w:pPr>
      <w:r w:rsidRPr="00F02207">
        <w:rPr>
          <w:bCs/>
          <w:lang w:eastAsia="zh-CN"/>
        </w:rPr>
        <w:t xml:space="preserve">L2 measurement </w:t>
      </w:r>
      <w:bookmarkStart w:id="8" w:name="OLE_LINK2"/>
      <w:r w:rsidRPr="00F02207">
        <w:rPr>
          <w:bCs/>
          <w:lang w:eastAsia="zh-CN"/>
        </w:rPr>
        <w:t>quantities</w:t>
      </w:r>
      <w:bookmarkEnd w:id="8"/>
      <w:r w:rsidRPr="00F02207">
        <w:rPr>
          <w:rFonts w:hint="eastAsia"/>
          <w:bCs/>
          <w:lang w:eastAsia="zh-CN"/>
        </w:rPr>
        <w:t>.</w:t>
      </w:r>
    </w:p>
    <w:p w:rsidR="0021744E" w:rsidRDefault="0021744E" w:rsidP="00E15959">
      <w:pPr>
        <w:widowControl w:val="0"/>
        <w:numPr>
          <w:ilvl w:val="2"/>
          <w:numId w:val="20"/>
        </w:numPr>
        <w:overflowPunct/>
        <w:spacing w:after="156"/>
        <w:jc w:val="both"/>
        <w:textAlignment w:val="auto"/>
        <w:rPr>
          <w:bCs/>
          <w:lang w:eastAsia="zh-CN"/>
        </w:rPr>
      </w:pPr>
      <w:r w:rsidRPr="00F02207">
        <w:rPr>
          <w:bCs/>
          <w:lang w:eastAsia="zh-CN"/>
        </w:rPr>
        <w:t>L</w:t>
      </w:r>
      <w:r>
        <w:rPr>
          <w:rFonts w:eastAsia="MS Mincho" w:hint="eastAsia"/>
          <w:bCs/>
          <w:lang w:eastAsia="ja-JP"/>
        </w:rPr>
        <w:t>1</w:t>
      </w:r>
      <w:r w:rsidRPr="00F02207">
        <w:rPr>
          <w:bCs/>
          <w:lang w:eastAsia="zh-CN"/>
        </w:rPr>
        <w:t xml:space="preserve"> measurement quantities</w:t>
      </w:r>
      <w:r w:rsidR="001D7FA9">
        <w:rPr>
          <w:rFonts w:eastAsia="MS Mincho" w:hint="eastAsia"/>
          <w:bCs/>
          <w:lang w:eastAsia="ja-JP"/>
        </w:rPr>
        <w:t xml:space="preserve"> (e.g. Timing Advance in RAR)</w:t>
      </w:r>
    </w:p>
    <w:p w:rsidR="00CA59FD" w:rsidRPr="00CA59FD" w:rsidRDefault="00CA59FD" w:rsidP="00CA59FD">
      <w:pPr>
        <w:widowControl w:val="0"/>
        <w:numPr>
          <w:ilvl w:val="2"/>
          <w:numId w:val="20"/>
        </w:numPr>
        <w:overflowPunct/>
        <w:spacing w:after="156"/>
        <w:jc w:val="both"/>
        <w:textAlignment w:val="auto"/>
        <w:rPr>
          <w:bCs/>
          <w:lang w:eastAsia="zh-CN"/>
        </w:rPr>
      </w:pPr>
      <w:r>
        <w:rPr>
          <w:rFonts w:eastAsia="MS Mincho"/>
          <w:bCs/>
          <w:lang w:eastAsia="ja-JP"/>
        </w:rPr>
        <w:t>Sensor data for UE orientation</w:t>
      </w:r>
      <w:r w:rsidR="007845AB" w:rsidRPr="007845AB">
        <w:rPr>
          <w:rFonts w:eastAsia="MS Mincho"/>
          <w:bCs/>
          <w:lang w:eastAsia="ja-JP"/>
        </w:rPr>
        <w:t>/altitude</w:t>
      </w:r>
      <w:r>
        <w:rPr>
          <w:rFonts w:eastAsia="MS Mincho"/>
          <w:bCs/>
          <w:lang w:eastAsia="ja-JP"/>
        </w:rPr>
        <w:t xml:space="preserve"> to log in addition to location (e.g., digital compass, </w:t>
      </w:r>
      <w:bookmarkStart w:id="9" w:name="OLE_LINK7"/>
      <w:bookmarkStart w:id="10" w:name="OLE_LINK8"/>
      <w:r>
        <w:rPr>
          <w:rFonts w:eastAsia="MS Mincho"/>
          <w:bCs/>
          <w:lang w:eastAsia="ja-JP"/>
        </w:rPr>
        <w:t>gyroscope</w:t>
      </w:r>
      <w:bookmarkEnd w:id="9"/>
      <w:bookmarkEnd w:id="10"/>
      <w:r w:rsidR="00D65889">
        <w:rPr>
          <w:rFonts w:asciiTheme="minorEastAsia" w:hAnsiTheme="minorEastAsia" w:hint="eastAsia"/>
          <w:bCs/>
          <w:lang w:eastAsia="zh-CN"/>
        </w:rPr>
        <w:t>,</w:t>
      </w:r>
      <w:r w:rsidR="00D65889" w:rsidRPr="00084567">
        <w:rPr>
          <w:bCs/>
          <w:lang w:eastAsia="zh-CN"/>
        </w:rPr>
        <w:t>barometer</w:t>
      </w:r>
      <w:r>
        <w:rPr>
          <w:rFonts w:eastAsia="MS Mincho"/>
          <w:bCs/>
          <w:lang w:eastAsia="ja-JP"/>
        </w:rPr>
        <w:t>)</w:t>
      </w:r>
    </w:p>
    <w:p w:rsidR="003348C1" w:rsidRDefault="009C42FE" w:rsidP="003348C1">
      <w:pPr>
        <w:pStyle w:val="af5"/>
        <w:widowControl w:val="0"/>
        <w:numPr>
          <w:ilvl w:val="0"/>
          <w:numId w:val="21"/>
        </w:numPr>
        <w:overflowPunct/>
        <w:spacing w:after="156"/>
        <w:ind w:firstLineChars="0"/>
        <w:jc w:val="both"/>
        <w:textAlignment w:val="auto"/>
        <w:rPr>
          <w:bCs/>
          <w:lang w:eastAsia="zh-CN"/>
        </w:rPr>
      </w:pPr>
      <w:r>
        <w:rPr>
          <w:bCs/>
          <w:lang w:eastAsia="zh-CN"/>
        </w:rPr>
        <w:t>Collection: Study the procedure for c</w:t>
      </w:r>
      <w:r w:rsidR="008C7AFE" w:rsidRPr="007727D4">
        <w:rPr>
          <w:bCs/>
          <w:lang w:eastAsia="zh-CN"/>
        </w:rPr>
        <w:t xml:space="preserve">onfiguration and collection of UE </w:t>
      </w:r>
      <w:bookmarkStart w:id="11" w:name="OLE_LINK1"/>
      <w:r w:rsidR="008C7AFE" w:rsidRPr="007727D4">
        <w:rPr>
          <w:bCs/>
          <w:lang w:eastAsia="zh-CN"/>
        </w:rPr>
        <w:t>measurements</w:t>
      </w:r>
      <w:bookmarkEnd w:id="11"/>
      <w:r w:rsidR="008C7AFE" w:rsidRPr="007727D4">
        <w:rPr>
          <w:bCs/>
          <w:lang w:eastAsia="zh-CN"/>
        </w:rPr>
        <w:t xml:space="preserve">, </w:t>
      </w:r>
      <w:r w:rsidR="0021744E">
        <w:rPr>
          <w:rFonts w:eastAsia="MS Mincho" w:hint="eastAsia"/>
          <w:bCs/>
          <w:lang w:eastAsia="ja-JP"/>
        </w:rPr>
        <w:t>L1/</w:t>
      </w:r>
      <w:r w:rsidR="008C7AFE" w:rsidRPr="007727D4">
        <w:rPr>
          <w:bCs/>
          <w:lang w:eastAsia="zh-CN"/>
        </w:rPr>
        <w:t xml:space="preserve">L2 </w:t>
      </w:r>
      <w:r w:rsidR="004B73BA">
        <w:rPr>
          <w:rFonts w:hint="eastAsia"/>
          <w:bCs/>
          <w:lang w:eastAsia="zh-CN"/>
        </w:rPr>
        <w:t>RAN node</w:t>
      </w:r>
      <w:r w:rsidR="008C7AFE" w:rsidRPr="007727D4">
        <w:rPr>
          <w:bCs/>
          <w:lang w:eastAsia="zh-CN"/>
        </w:rPr>
        <w:t xml:space="preserve"> measurements and</w:t>
      </w:r>
      <w:r w:rsidR="008C7AFE" w:rsidRPr="007727D4">
        <w:rPr>
          <w:rFonts w:hint="eastAsia"/>
          <w:bCs/>
          <w:lang w:eastAsia="zh-CN"/>
        </w:rPr>
        <w:t xml:space="preserve"> </w:t>
      </w:r>
      <w:r w:rsidR="008C7AFE" w:rsidRPr="007727D4">
        <w:rPr>
          <w:bCs/>
          <w:lang w:eastAsia="zh-CN"/>
        </w:rPr>
        <w:t>signal</w:t>
      </w:r>
      <w:r w:rsidR="008C7AFE" w:rsidRPr="007727D4">
        <w:rPr>
          <w:rFonts w:hint="eastAsia"/>
          <w:bCs/>
          <w:lang w:eastAsia="zh-CN"/>
        </w:rPr>
        <w:t>l</w:t>
      </w:r>
      <w:r w:rsidR="008C7AFE" w:rsidRPr="007727D4">
        <w:rPr>
          <w:bCs/>
          <w:lang w:eastAsia="zh-CN"/>
        </w:rPr>
        <w:t>ing procedure</w:t>
      </w:r>
      <w:r w:rsidR="008C7AFE" w:rsidRPr="007727D4">
        <w:rPr>
          <w:rFonts w:hint="eastAsia"/>
          <w:bCs/>
          <w:lang w:eastAsia="zh-CN"/>
        </w:rPr>
        <w:t xml:space="preserve"> for </w:t>
      </w:r>
      <w:r w:rsidR="008C7AFE" w:rsidRPr="007727D4">
        <w:rPr>
          <w:bCs/>
          <w:lang w:eastAsia="zh-CN"/>
        </w:rPr>
        <w:t xml:space="preserve">distributed and </w:t>
      </w:r>
      <w:r w:rsidR="008C7AFE" w:rsidRPr="007727D4">
        <w:rPr>
          <w:rFonts w:hint="eastAsia"/>
          <w:bCs/>
          <w:lang w:eastAsia="zh-CN"/>
        </w:rPr>
        <w:t>central analysis.</w:t>
      </w:r>
      <w:r w:rsidR="008C7AFE" w:rsidRPr="007727D4">
        <w:rPr>
          <w:bCs/>
          <w:lang w:eastAsia="zh-CN"/>
        </w:rPr>
        <w:t xml:space="preserve"> Identify the potential standard impact</w:t>
      </w:r>
      <w:r w:rsidR="008C7AFE" w:rsidRPr="007727D4">
        <w:rPr>
          <w:rFonts w:hint="eastAsia"/>
          <w:bCs/>
          <w:lang w:eastAsia="zh-CN"/>
        </w:rPr>
        <w:t xml:space="preserve"> </w:t>
      </w:r>
      <w:r w:rsidR="008C7AFE" w:rsidRPr="007727D4">
        <w:rPr>
          <w:bCs/>
          <w:lang w:eastAsia="zh-CN"/>
        </w:rPr>
        <w:t xml:space="preserve">on related network entities. </w:t>
      </w:r>
      <w:r w:rsidR="003348C1">
        <w:rPr>
          <w:bCs/>
          <w:lang w:eastAsia="zh-CN"/>
        </w:rPr>
        <w:t>Additionally for MDT study following solutions</w:t>
      </w:r>
      <w:r w:rsidR="00426976">
        <w:rPr>
          <w:rFonts w:hint="eastAsia"/>
          <w:bCs/>
          <w:lang w:eastAsia="zh-CN"/>
        </w:rPr>
        <w:t xml:space="preserve"> [RAN3, RAN2]</w:t>
      </w:r>
      <w:r w:rsidR="003348C1">
        <w:rPr>
          <w:bCs/>
          <w:lang w:eastAsia="zh-CN"/>
        </w:rPr>
        <w:t>:</w:t>
      </w:r>
    </w:p>
    <w:p w:rsidR="003348C1" w:rsidRPr="001D7FA9" w:rsidRDefault="00E94E81" w:rsidP="003348C1">
      <w:pPr>
        <w:pStyle w:val="af5"/>
        <w:numPr>
          <w:ilvl w:val="1"/>
          <w:numId w:val="21"/>
        </w:numPr>
        <w:adjustRightInd/>
        <w:spacing w:after="0"/>
        <w:ind w:firstLineChars="0"/>
        <w:textAlignment w:val="auto"/>
        <w:rPr>
          <w:rFonts w:eastAsia="SimSun"/>
          <w:sz w:val="21"/>
          <w:szCs w:val="21"/>
          <w:lang w:val="en-US" w:eastAsia="zh-CN"/>
        </w:rPr>
      </w:pPr>
      <w:r w:rsidRPr="001D7FA9">
        <w:rPr>
          <w:rFonts w:eastAsia="SimSun"/>
          <w:sz w:val="21"/>
          <w:szCs w:val="21"/>
          <w:lang w:val="en-US" w:eastAsia="zh-CN"/>
        </w:rPr>
        <w:t>Logged MDT focusing on RRM measurements;</w:t>
      </w:r>
    </w:p>
    <w:p w:rsidR="00000000" w:rsidRDefault="00E94E81" w:rsidP="00352BB2">
      <w:pPr>
        <w:pStyle w:val="af5"/>
        <w:numPr>
          <w:ilvl w:val="1"/>
          <w:numId w:val="21"/>
        </w:numPr>
        <w:adjustRightInd/>
        <w:spacing w:afterLines="50"/>
        <w:ind w:left="1259" w:firstLineChars="0"/>
        <w:textAlignment w:val="auto"/>
        <w:rPr>
          <w:rFonts w:eastAsia="SimSun"/>
          <w:sz w:val="21"/>
          <w:szCs w:val="21"/>
          <w:lang w:val="en-US" w:eastAsia="zh-CN"/>
        </w:rPr>
        <w:pPrChange w:id="12" w:author="LiuLiang" w:date="2018-09-03T19:10:00Z">
          <w:pPr>
            <w:pStyle w:val="af5"/>
            <w:numPr>
              <w:ilvl w:val="1"/>
              <w:numId w:val="21"/>
            </w:numPr>
            <w:adjustRightInd/>
            <w:spacing w:afterLines="50"/>
            <w:ind w:left="1259" w:firstLineChars="0" w:hanging="420"/>
            <w:textAlignment w:val="auto"/>
          </w:pPr>
        </w:pPrChange>
      </w:pPr>
      <w:r w:rsidRPr="001D7FA9">
        <w:rPr>
          <w:rFonts w:eastAsia="SimSun"/>
          <w:sz w:val="21"/>
          <w:szCs w:val="21"/>
          <w:lang w:val="en-US" w:eastAsia="zh-CN"/>
        </w:rPr>
        <w:t>Immediate MDT focusing on RRM measurements;</w:t>
      </w:r>
    </w:p>
    <w:p w:rsidR="00E15959" w:rsidRDefault="008C7AFE" w:rsidP="00E15959">
      <w:pPr>
        <w:pStyle w:val="af5"/>
        <w:widowControl w:val="0"/>
        <w:numPr>
          <w:ilvl w:val="0"/>
          <w:numId w:val="21"/>
        </w:numPr>
        <w:overflowPunct/>
        <w:spacing w:after="156"/>
        <w:ind w:firstLineChars="0"/>
        <w:jc w:val="both"/>
        <w:textAlignment w:val="auto"/>
        <w:rPr>
          <w:bCs/>
          <w:lang w:eastAsia="zh-CN"/>
        </w:rPr>
      </w:pPr>
      <w:r w:rsidRPr="007727D4">
        <w:rPr>
          <w:bCs/>
          <w:lang w:eastAsia="zh-CN"/>
        </w:rPr>
        <w:t xml:space="preserve">Utilization: Study </w:t>
      </w:r>
      <w:r w:rsidRPr="007727D4">
        <w:rPr>
          <w:rFonts w:hint="eastAsia"/>
          <w:bCs/>
          <w:lang w:eastAsia="zh-CN"/>
        </w:rPr>
        <w:t xml:space="preserve">necessary procedures and </w:t>
      </w:r>
      <w:r w:rsidRPr="007727D4">
        <w:rPr>
          <w:bCs/>
        </w:rPr>
        <w:t xml:space="preserve">information exchange </w:t>
      </w:r>
      <w:r w:rsidRPr="007727D4">
        <w:rPr>
          <w:rFonts w:hint="eastAsia"/>
          <w:bCs/>
          <w:lang w:eastAsia="zh-CN"/>
        </w:rPr>
        <w:t xml:space="preserve">required for different use cases, e.g. </w:t>
      </w:r>
      <w:r w:rsidRPr="007727D4">
        <w:rPr>
          <w:bCs/>
          <w:lang w:eastAsia="zh-CN"/>
        </w:rPr>
        <w:t>SON</w:t>
      </w:r>
      <w:r w:rsidRPr="007727D4">
        <w:rPr>
          <w:rFonts w:hint="eastAsia"/>
          <w:bCs/>
          <w:lang w:eastAsia="zh-CN"/>
        </w:rPr>
        <w:t>, RRM enhancement, e</w:t>
      </w:r>
      <w:r w:rsidR="009C42FE" w:rsidRPr="009C42FE">
        <w:rPr>
          <w:bCs/>
          <w:lang w:eastAsia="zh-CN"/>
        </w:rPr>
        <w:t xml:space="preserve">dge computing, </w:t>
      </w:r>
      <w:r w:rsidR="001A1E42">
        <w:rPr>
          <w:rFonts w:hint="eastAsia"/>
          <w:bCs/>
          <w:lang w:eastAsia="zh-CN"/>
        </w:rPr>
        <w:t>radio network information exposure</w:t>
      </w:r>
      <w:r w:rsidR="009C42FE" w:rsidRPr="009C42FE">
        <w:rPr>
          <w:bCs/>
          <w:lang w:eastAsia="zh-CN"/>
        </w:rPr>
        <w:t xml:space="preserve">, </w:t>
      </w:r>
      <w:r w:rsidR="002D2F02">
        <w:rPr>
          <w:rFonts w:hint="eastAsia"/>
          <w:bCs/>
          <w:lang w:eastAsia="zh-CN"/>
        </w:rPr>
        <w:t xml:space="preserve">URLLC and </w:t>
      </w:r>
      <w:r w:rsidR="004511EA">
        <w:rPr>
          <w:bCs/>
          <w:lang w:eastAsia="zh-CN"/>
        </w:rPr>
        <w:t>LTE-</w:t>
      </w:r>
      <w:r w:rsidR="002D2F02">
        <w:rPr>
          <w:rFonts w:eastAsia="MS Mincho" w:hint="eastAsia"/>
          <w:bCs/>
          <w:lang w:eastAsia="ja-JP"/>
        </w:rPr>
        <w:t>V2X</w:t>
      </w:r>
      <w:r w:rsidR="004511EA">
        <w:rPr>
          <w:rFonts w:eastAsia="MS Mincho"/>
          <w:bCs/>
          <w:lang w:eastAsia="ja-JP"/>
        </w:rPr>
        <w:t xml:space="preserve"> (i.e., PC5 and </w:t>
      </w:r>
      <w:proofErr w:type="spellStart"/>
      <w:r w:rsidR="004511EA">
        <w:rPr>
          <w:rFonts w:eastAsia="MS Mincho"/>
          <w:bCs/>
          <w:lang w:eastAsia="ja-JP"/>
        </w:rPr>
        <w:t>uu</w:t>
      </w:r>
      <w:proofErr w:type="spellEnd"/>
      <w:r w:rsidR="004511EA">
        <w:rPr>
          <w:rFonts w:eastAsia="MS Mincho"/>
          <w:bCs/>
          <w:lang w:eastAsia="ja-JP"/>
        </w:rPr>
        <w:t>)</w:t>
      </w:r>
      <w:r w:rsidR="002D2F02">
        <w:rPr>
          <w:rFonts w:eastAsia="MS Mincho" w:hint="eastAsia"/>
          <w:bCs/>
          <w:lang w:eastAsia="ja-JP"/>
        </w:rPr>
        <w:t xml:space="preserve">, </w:t>
      </w:r>
      <w:r w:rsidR="009C42FE" w:rsidRPr="009C42FE">
        <w:rPr>
          <w:bCs/>
          <w:lang w:eastAsia="zh-CN"/>
        </w:rPr>
        <w:t>etc</w:t>
      </w:r>
      <w:r w:rsidR="00426976">
        <w:rPr>
          <w:rFonts w:hint="eastAsia"/>
          <w:bCs/>
          <w:lang w:eastAsia="zh-CN"/>
        </w:rPr>
        <w:t xml:space="preserve"> [RAN3]</w:t>
      </w:r>
      <w:r w:rsidR="009C42FE" w:rsidRPr="009C42FE">
        <w:rPr>
          <w:bCs/>
          <w:lang w:eastAsia="zh-CN"/>
        </w:rPr>
        <w:t xml:space="preserve">. </w:t>
      </w:r>
    </w:p>
    <w:p w:rsidR="008614A0" w:rsidRDefault="005A2E9C">
      <w:pPr>
        <w:widowControl w:val="0"/>
        <w:numPr>
          <w:ilvl w:val="0"/>
          <w:numId w:val="15"/>
        </w:numPr>
        <w:overflowPunct/>
        <w:spacing w:after="156"/>
        <w:jc w:val="both"/>
        <w:textAlignment w:val="auto"/>
        <w:rPr>
          <w:bCs/>
          <w:lang w:eastAsia="zh-CN"/>
        </w:rPr>
      </w:pPr>
      <w:r>
        <w:rPr>
          <w:rFonts w:hint="eastAsia"/>
          <w:bCs/>
          <w:lang w:eastAsia="zh-CN"/>
        </w:rPr>
        <w:t>I</w:t>
      </w:r>
      <w:r w:rsidR="00332FE5" w:rsidRPr="007727D4">
        <w:rPr>
          <w:bCs/>
          <w:lang w:eastAsia="zh-CN"/>
        </w:rPr>
        <w:t>f necessary, investigate the benefit</w:t>
      </w:r>
      <w:r w:rsidR="00332FE5" w:rsidRPr="007727D4">
        <w:rPr>
          <w:rFonts w:hint="eastAsia"/>
          <w:bCs/>
          <w:lang w:eastAsia="zh-CN"/>
        </w:rPr>
        <w:t>s</w:t>
      </w:r>
      <w:r w:rsidR="00332FE5" w:rsidRPr="007727D4">
        <w:rPr>
          <w:bCs/>
          <w:lang w:eastAsia="zh-CN"/>
        </w:rPr>
        <w:t xml:space="preserve"> and feasibility of introducing a logical entity/function </w:t>
      </w:r>
      <w:r w:rsidR="00332FE5">
        <w:rPr>
          <w:bCs/>
          <w:lang w:eastAsia="zh-CN"/>
        </w:rPr>
        <w:t>for RAN centric data collection and utilization</w:t>
      </w:r>
      <w:r w:rsidR="00E34A3A">
        <w:rPr>
          <w:rFonts w:hint="eastAsia"/>
          <w:bCs/>
          <w:lang w:eastAsia="zh-CN"/>
        </w:rPr>
        <w:t xml:space="preserve"> [RAN3]</w:t>
      </w:r>
      <w:r w:rsidR="00332FE5">
        <w:rPr>
          <w:rFonts w:hint="eastAsia"/>
          <w:bCs/>
          <w:lang w:eastAsia="zh-CN"/>
        </w:rPr>
        <w:t>.</w:t>
      </w:r>
    </w:p>
    <w:p w:rsidR="007845AB" w:rsidRDefault="00F91B0D" w:rsidP="007845AB">
      <w:pPr>
        <w:widowControl w:val="0"/>
        <w:overflowPunct/>
        <w:spacing w:after="156"/>
        <w:jc w:val="both"/>
        <w:textAlignment w:val="auto"/>
        <w:rPr>
          <w:bCs/>
          <w:lang w:eastAsia="zh-CN"/>
        </w:rPr>
      </w:pPr>
      <w:r w:rsidRPr="003A1AAC">
        <w:rPr>
          <w:rFonts w:hint="eastAsia"/>
          <w:bCs/>
          <w:lang w:eastAsia="zh-CN"/>
        </w:rPr>
        <w:t>T</w:t>
      </w:r>
      <w:r w:rsidR="00B36817" w:rsidRPr="003A1AAC">
        <w:rPr>
          <w:bCs/>
          <w:lang w:eastAsia="zh-CN"/>
        </w:rPr>
        <w:t xml:space="preserve">he interaction with other group SA5, SA3 and SA2 may be considered during the study with regards to 5GC </w:t>
      </w:r>
      <w:r w:rsidR="000A27F6">
        <w:rPr>
          <w:rFonts w:hint="eastAsia"/>
          <w:bCs/>
          <w:lang w:eastAsia="zh-CN"/>
        </w:rPr>
        <w:t>and</w:t>
      </w:r>
      <w:r w:rsidR="000A27F6">
        <w:rPr>
          <w:bCs/>
          <w:lang w:eastAsia="zh-CN"/>
        </w:rPr>
        <w:t xml:space="preserve"> </w:t>
      </w:r>
      <w:r w:rsidR="000A27F6">
        <w:rPr>
          <w:rFonts w:hint="eastAsia"/>
          <w:bCs/>
          <w:lang w:eastAsia="zh-CN"/>
        </w:rPr>
        <w:t>EPC</w:t>
      </w:r>
      <w:r w:rsidR="000A27F6">
        <w:rPr>
          <w:bCs/>
          <w:lang w:eastAsia="zh-CN"/>
        </w:rPr>
        <w:t xml:space="preserve"> </w:t>
      </w:r>
      <w:r w:rsidR="00B36817" w:rsidRPr="003A1AAC">
        <w:rPr>
          <w:bCs/>
          <w:lang w:eastAsia="zh-CN"/>
        </w:rPr>
        <w:t xml:space="preserve">functionalities e.g. </w:t>
      </w:r>
      <w:proofErr w:type="spellStart"/>
      <w:r w:rsidR="00B36817" w:rsidRPr="003A1AAC">
        <w:rPr>
          <w:bCs/>
          <w:lang w:eastAsia="zh-CN"/>
        </w:rPr>
        <w:t>NetWorkData</w:t>
      </w:r>
      <w:proofErr w:type="spellEnd"/>
      <w:r w:rsidR="00B36817" w:rsidRPr="003A1AAC">
        <w:rPr>
          <w:bCs/>
          <w:lang w:eastAsia="zh-CN"/>
        </w:rPr>
        <w:t xml:space="preserve"> Analytics Function (</w:t>
      </w:r>
      <w:bookmarkStart w:id="13" w:name="OLE_LINK6"/>
      <w:r w:rsidR="00B36817" w:rsidRPr="003A1AAC">
        <w:rPr>
          <w:bCs/>
          <w:lang w:eastAsia="zh-CN"/>
        </w:rPr>
        <w:t>NWDAF</w:t>
      </w:r>
      <w:bookmarkEnd w:id="13"/>
      <w:r w:rsidR="00B36817" w:rsidRPr="003A1AAC">
        <w:rPr>
          <w:bCs/>
          <w:lang w:eastAsia="zh-CN"/>
        </w:rPr>
        <w:t>)</w:t>
      </w:r>
      <w:r w:rsidR="004959B6">
        <w:rPr>
          <w:rFonts w:hint="eastAsia"/>
          <w:bCs/>
          <w:lang w:eastAsia="zh-CN"/>
        </w:rPr>
        <w:t>.</w:t>
      </w:r>
    </w:p>
    <w:p w:rsidR="00A7059D" w:rsidRPr="00524DFF" w:rsidRDefault="00A7059D" w:rsidP="00A7059D">
      <w:pPr>
        <w:pStyle w:val="3"/>
        <w:rPr>
          <w:bCs/>
          <w:color w:val="0000FF"/>
          <w:lang w:eastAsia="zh-CN"/>
        </w:rPr>
      </w:pPr>
      <w:r w:rsidRPr="004E3261">
        <w:rPr>
          <w:color w:val="0000FF"/>
        </w:rPr>
        <w:t>4.2</w:t>
      </w:r>
      <w:r w:rsidRPr="004E3261">
        <w:rPr>
          <w:color w:val="0000FF"/>
        </w:rPr>
        <w:tab/>
        <w:t>Ob</w:t>
      </w:r>
      <w:r w:rsidRPr="00524DFF">
        <w:rPr>
          <w:bCs/>
          <w:color w:val="0000FF"/>
          <w:lang w:eastAsia="zh-CN"/>
        </w:rPr>
        <w:t>jective of Performance part WI</w:t>
      </w:r>
    </w:p>
    <w:p w:rsidR="00A7059D" w:rsidRPr="00524DFF" w:rsidRDefault="00A7059D" w:rsidP="00A7059D">
      <w:pPr>
        <w:pStyle w:val="NO"/>
        <w:rPr>
          <w:bCs/>
          <w:color w:val="0000FF"/>
          <w:lang w:eastAsia="zh-CN"/>
        </w:rPr>
      </w:pPr>
      <w:r w:rsidRPr="00524DFF">
        <w:rPr>
          <w:bCs/>
          <w:color w:val="0000FF"/>
          <w:lang w:eastAsia="zh-CN"/>
        </w:rPr>
        <w:t>NOTE:</w:t>
      </w:r>
      <w:r w:rsidRPr="00524DFF">
        <w:rPr>
          <w:bCs/>
          <w:color w:val="0000FF"/>
          <w:lang w:eastAsia="zh-CN"/>
        </w:rPr>
        <w:tab/>
        <w:t>Leave empty if the WI proposal does not contain a RAN performance part.</w:t>
      </w:r>
    </w:p>
    <w:p w:rsidR="00A7059D" w:rsidRPr="00524DFF" w:rsidRDefault="00A7059D" w:rsidP="00A7059D">
      <w:pPr>
        <w:spacing w:after="0"/>
        <w:rPr>
          <w:bCs/>
          <w:i/>
          <w:lang w:eastAsia="zh-CN"/>
        </w:rPr>
      </w:pPr>
    </w:p>
    <w:p w:rsidR="00A7059D" w:rsidRPr="004E3261" w:rsidRDefault="00A7059D" w:rsidP="00A7059D">
      <w:pPr>
        <w:pStyle w:val="3"/>
        <w:rPr>
          <w:color w:val="0000FF"/>
        </w:rPr>
      </w:pPr>
      <w:r w:rsidRPr="00524DFF">
        <w:rPr>
          <w:bCs/>
          <w:color w:val="0000FF"/>
          <w:lang w:eastAsia="zh-CN"/>
        </w:rPr>
        <w:t>4.3</w:t>
      </w:r>
      <w:r w:rsidRPr="00524DFF">
        <w:rPr>
          <w:bCs/>
          <w:color w:val="0000FF"/>
          <w:lang w:eastAsia="zh-CN"/>
        </w:rPr>
        <w:tab/>
        <w:t xml:space="preserve">RAN time budget </w:t>
      </w:r>
      <w:proofErr w:type="gramStart"/>
      <w:r w:rsidRPr="00524DFF">
        <w:rPr>
          <w:bCs/>
          <w:color w:val="0000FF"/>
          <w:lang w:eastAsia="zh-CN"/>
        </w:rPr>
        <w:t>reques</w:t>
      </w:r>
      <w:r w:rsidRPr="00524DFF">
        <w:rPr>
          <w:bCs/>
          <w:color w:val="0000FF"/>
        </w:rPr>
        <w:t>t</w:t>
      </w:r>
      <w:r w:rsidRPr="00BE7039">
        <w:rPr>
          <w:color w:val="0000FF"/>
        </w:rPr>
        <w:t>(</w:t>
      </w:r>
      <w:proofErr w:type="gramEnd"/>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9E4BA1" w:rsidRDefault="00A7059D" w:rsidP="009E4BA1">
      <w:pPr>
        <w:ind w:right="-99"/>
        <w:rPr>
          <w:b/>
          <w:bCs/>
          <w:color w:val="0000FF"/>
          <w:lang w:eastAsia="zh-CN"/>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8A76FD" w:rsidRDefault="00174617" w:rsidP="001C5C86">
      <w:pPr>
        <w:pStyle w:val="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5008A2" w:rsidTr="00C3799C">
        <w:tc>
          <w:tcPr>
            <w:tcW w:w="9413" w:type="dxa"/>
            <w:gridSpan w:val="6"/>
            <w:shd w:val="clear" w:color="auto" w:fill="D9D9D9"/>
            <w:tcMar>
              <w:left w:w="57" w:type="dxa"/>
              <w:right w:w="57" w:type="dxa"/>
            </w:tcMar>
            <w:vAlign w:val="center"/>
          </w:tcPr>
          <w:p w:rsidR="004C634D" w:rsidRPr="005008A2" w:rsidRDefault="004C634D" w:rsidP="00CD3153">
            <w:pPr>
              <w:pStyle w:val="TAL"/>
              <w:ind w:right="-99"/>
              <w:jc w:val="center"/>
              <w:rPr>
                <w:b/>
                <w:sz w:val="16"/>
                <w:szCs w:val="16"/>
              </w:rPr>
            </w:pPr>
            <w:r w:rsidRPr="005008A2">
              <w:rPr>
                <w:b/>
                <w:sz w:val="16"/>
                <w:szCs w:val="16"/>
              </w:rPr>
              <w:t xml:space="preserve">New </w:t>
            </w:r>
            <w:proofErr w:type="gramStart"/>
            <w:r w:rsidRPr="005008A2">
              <w:rPr>
                <w:b/>
                <w:sz w:val="16"/>
                <w:szCs w:val="16"/>
              </w:rPr>
              <w:t>specifications</w:t>
            </w:r>
            <w:r w:rsidR="00CD3153" w:rsidRPr="005008A2">
              <w:rPr>
                <w:i/>
                <w:sz w:val="16"/>
                <w:szCs w:val="16"/>
              </w:rPr>
              <w:t>{</w:t>
            </w:r>
            <w:proofErr w:type="gramEnd"/>
            <w:r w:rsidR="00CD3153" w:rsidRPr="005008A2">
              <w:rPr>
                <w:i/>
                <w:sz w:val="16"/>
                <w:szCs w:val="16"/>
              </w:rPr>
              <w:t>One line per specification. Create/delete lines as needed}</w:t>
            </w:r>
          </w:p>
        </w:tc>
      </w:tr>
      <w:tr w:rsidR="004C634D" w:rsidRPr="005008A2" w:rsidTr="00EB7A56">
        <w:tc>
          <w:tcPr>
            <w:tcW w:w="1191" w:type="dxa"/>
            <w:shd w:val="clear" w:color="auto" w:fill="D9D9D9"/>
            <w:tcMar>
              <w:left w:w="57" w:type="dxa"/>
              <w:right w:w="57" w:type="dxa"/>
            </w:tcMar>
            <w:vAlign w:val="center"/>
          </w:tcPr>
          <w:p w:rsidR="004C634D" w:rsidRPr="005008A2" w:rsidRDefault="004C634D" w:rsidP="000C5FE3">
            <w:pPr>
              <w:pStyle w:val="TAL"/>
              <w:ind w:right="-99"/>
            </w:pPr>
            <w:r w:rsidRPr="005008A2">
              <w:rPr>
                <w:sz w:val="16"/>
                <w:szCs w:val="16"/>
              </w:rPr>
              <w:t>Proposed Spec no. or series</w:t>
            </w:r>
          </w:p>
        </w:tc>
        <w:tc>
          <w:tcPr>
            <w:tcW w:w="1418" w:type="dxa"/>
            <w:shd w:val="clear" w:color="auto" w:fill="D9D9D9"/>
            <w:tcMar>
              <w:left w:w="57" w:type="dxa"/>
              <w:right w:w="57" w:type="dxa"/>
            </w:tcMar>
            <w:vAlign w:val="center"/>
          </w:tcPr>
          <w:p w:rsidR="004C634D" w:rsidRPr="005008A2" w:rsidRDefault="004C634D" w:rsidP="00C3799C">
            <w:pPr>
              <w:spacing w:after="0"/>
              <w:ind w:right="-99"/>
            </w:pPr>
            <w:r w:rsidRPr="005008A2">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5008A2" w:rsidRDefault="00AA3E2D" w:rsidP="00AA3E2D">
            <w:pPr>
              <w:spacing w:after="0"/>
              <w:ind w:right="-99"/>
              <w:rPr>
                <w:rFonts w:ascii="Arial" w:hAnsi="Arial"/>
                <w:sz w:val="16"/>
                <w:szCs w:val="16"/>
              </w:rPr>
            </w:pPr>
            <w:r w:rsidRPr="005008A2">
              <w:rPr>
                <w:rFonts w:ascii="Arial" w:hAnsi="Arial"/>
                <w:sz w:val="16"/>
                <w:szCs w:val="16"/>
              </w:rPr>
              <w:t>Title</w:t>
            </w:r>
          </w:p>
        </w:tc>
        <w:tc>
          <w:tcPr>
            <w:tcW w:w="993"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 xml:space="preserve">For info </w:t>
            </w:r>
            <w:r w:rsidRPr="005008A2">
              <w:rPr>
                <w:rFonts w:ascii="Arial" w:hAnsi="Arial"/>
                <w:sz w:val="16"/>
                <w:szCs w:val="16"/>
              </w:rPr>
              <w:br/>
              <w:t xml:space="preserve">at TSG# </w:t>
            </w:r>
          </w:p>
        </w:tc>
        <w:tc>
          <w:tcPr>
            <w:tcW w:w="1074"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For approval at TSG#</w:t>
            </w:r>
          </w:p>
        </w:tc>
        <w:tc>
          <w:tcPr>
            <w:tcW w:w="2186" w:type="dxa"/>
            <w:shd w:val="clear" w:color="auto" w:fill="D9D9D9"/>
            <w:tcMar>
              <w:left w:w="57" w:type="dxa"/>
              <w:right w:w="57" w:type="dxa"/>
            </w:tcMar>
            <w:vAlign w:val="center"/>
          </w:tcPr>
          <w:p w:rsidR="004C634D" w:rsidRPr="005008A2" w:rsidRDefault="004C634D" w:rsidP="00AA3E2D">
            <w:pPr>
              <w:spacing w:after="0"/>
              <w:ind w:right="-99"/>
              <w:rPr>
                <w:rFonts w:ascii="Arial" w:hAnsi="Arial"/>
                <w:sz w:val="16"/>
                <w:szCs w:val="16"/>
              </w:rPr>
            </w:pPr>
            <w:r w:rsidRPr="005008A2">
              <w:rPr>
                <w:rFonts w:ascii="Arial" w:hAnsi="Arial"/>
                <w:sz w:val="16"/>
                <w:szCs w:val="16"/>
              </w:rPr>
              <w:t>Remarks</w:t>
            </w:r>
          </w:p>
        </w:tc>
      </w:tr>
      <w:tr w:rsidR="004C634D" w:rsidRPr="005008A2" w:rsidTr="00D1178D">
        <w:trPr>
          <w:trHeight w:val="345"/>
        </w:trPr>
        <w:tc>
          <w:tcPr>
            <w:tcW w:w="1191" w:type="dxa"/>
          </w:tcPr>
          <w:p w:rsidR="004C634D" w:rsidRPr="005008A2" w:rsidRDefault="00886A8D" w:rsidP="00251D80">
            <w:pPr>
              <w:spacing w:after="0"/>
              <w:rPr>
                <w:i/>
                <w:lang w:eastAsia="zh-CN"/>
              </w:rPr>
            </w:pPr>
            <w:ins w:id="14" w:author="LiuLiang" w:date="2018-08-31T14:53:00Z">
              <w:r>
                <w:rPr>
                  <w:rFonts w:hint="eastAsia"/>
                  <w:sz w:val="16"/>
                  <w:szCs w:val="16"/>
                  <w:lang w:eastAsia="zh-CN"/>
                </w:rPr>
                <w:t xml:space="preserve">TR </w:t>
              </w:r>
            </w:ins>
            <w:del w:id="15" w:author="LiuLiang" w:date="2018-08-31T09:32:00Z">
              <w:r w:rsidR="00BD4BAA" w:rsidRPr="005008A2" w:rsidDel="00C9356D">
                <w:rPr>
                  <w:sz w:val="16"/>
                  <w:szCs w:val="16"/>
                </w:rPr>
                <w:delText>ab</w:delText>
              </w:r>
            </w:del>
            <w:ins w:id="16" w:author="LiuLiang" w:date="2018-08-31T09:32:00Z">
              <w:r w:rsidR="00C9356D">
                <w:rPr>
                  <w:rFonts w:hint="eastAsia"/>
                  <w:sz w:val="16"/>
                  <w:szCs w:val="16"/>
                  <w:lang w:eastAsia="zh-CN"/>
                </w:rPr>
                <w:t>37</w:t>
              </w:r>
            </w:ins>
            <w:r w:rsidR="00BD4BAA" w:rsidRPr="005008A2">
              <w:rPr>
                <w:sz w:val="16"/>
                <w:szCs w:val="16"/>
              </w:rPr>
              <w:t>.</w:t>
            </w:r>
            <w:ins w:id="17" w:author="LiuLiang" w:date="2018-08-31T09:32:00Z">
              <w:r w:rsidR="00C9356D">
                <w:rPr>
                  <w:rFonts w:hint="eastAsia"/>
                  <w:sz w:val="16"/>
                  <w:szCs w:val="16"/>
                  <w:lang w:eastAsia="zh-CN"/>
                </w:rPr>
                <w:t>816</w:t>
              </w:r>
            </w:ins>
            <w:del w:id="18" w:author="LiuLiang" w:date="2018-08-31T09:32:00Z">
              <w:r w:rsidR="00BD4BAA" w:rsidRPr="005008A2" w:rsidDel="00C9356D">
                <w:rPr>
                  <w:sz w:val="16"/>
                  <w:szCs w:val="16"/>
                </w:rPr>
                <w:delText>xyz</w:delText>
              </w:r>
            </w:del>
          </w:p>
        </w:tc>
        <w:tc>
          <w:tcPr>
            <w:tcW w:w="1418" w:type="dxa"/>
          </w:tcPr>
          <w:p w:rsidR="004C634D" w:rsidRPr="005008A2" w:rsidRDefault="000C5FE3" w:rsidP="00251D80">
            <w:pPr>
              <w:spacing w:after="0"/>
              <w:rPr>
                <w:i/>
                <w:lang w:eastAsia="zh-CN"/>
              </w:rPr>
            </w:pPr>
            <w:del w:id="19" w:author="LiuLiang" w:date="2018-08-31T09:31:00Z">
              <w:r w:rsidRPr="005008A2" w:rsidDel="00160CF7">
                <w:rPr>
                  <w:sz w:val="16"/>
                  <w:szCs w:val="16"/>
                </w:rPr>
                <w:delText xml:space="preserve">External </w:delText>
              </w:r>
            </w:del>
            <w:ins w:id="20" w:author="LiuLiang" w:date="2018-08-31T09:31:00Z">
              <w:r w:rsidR="00160CF7">
                <w:rPr>
                  <w:rFonts w:hint="eastAsia"/>
                  <w:sz w:val="16"/>
                  <w:szCs w:val="16"/>
                  <w:lang w:eastAsia="zh-CN"/>
                </w:rPr>
                <w:t>Internal</w:t>
              </w:r>
              <w:r w:rsidR="00160CF7" w:rsidRPr="005008A2">
                <w:rPr>
                  <w:sz w:val="16"/>
                  <w:szCs w:val="16"/>
                </w:rPr>
                <w:t xml:space="preserve"> </w:t>
              </w:r>
            </w:ins>
            <w:r w:rsidRPr="005008A2">
              <w:rPr>
                <w:sz w:val="16"/>
                <w:szCs w:val="16"/>
              </w:rPr>
              <w:t>TR</w:t>
            </w:r>
          </w:p>
        </w:tc>
        <w:tc>
          <w:tcPr>
            <w:tcW w:w="2551" w:type="dxa"/>
          </w:tcPr>
          <w:p w:rsidR="004C634D" w:rsidRPr="005008A2" w:rsidRDefault="00D1178D" w:rsidP="00AA3E2D">
            <w:pPr>
              <w:spacing w:after="0"/>
              <w:rPr>
                <w:i/>
                <w:lang w:eastAsia="zh-CN"/>
              </w:rPr>
            </w:pPr>
            <w:r>
              <w:rPr>
                <w:b/>
                <w:sz w:val="16"/>
                <w:szCs w:val="16"/>
              </w:rPr>
              <w:t xml:space="preserve">Study </w:t>
            </w:r>
            <w:r w:rsidRPr="00D1178D">
              <w:rPr>
                <w:b/>
                <w:sz w:val="16"/>
                <w:szCs w:val="16"/>
              </w:rPr>
              <w:t xml:space="preserve">on </w:t>
            </w:r>
            <w:r>
              <w:rPr>
                <w:b/>
                <w:sz w:val="16"/>
                <w:szCs w:val="16"/>
              </w:rPr>
              <w:t>RAN-centric Data collection and u</w:t>
            </w:r>
            <w:r w:rsidRPr="00D1178D">
              <w:rPr>
                <w:b/>
                <w:sz w:val="16"/>
                <w:szCs w:val="16"/>
              </w:rPr>
              <w:t>tilization</w:t>
            </w:r>
            <w:ins w:id="21" w:author="LiuLiang" w:date="2018-08-31T09:32:00Z">
              <w:r w:rsidR="00CF05ED">
                <w:rPr>
                  <w:rFonts w:hint="eastAsia"/>
                  <w:b/>
                  <w:sz w:val="16"/>
                  <w:szCs w:val="16"/>
                  <w:lang w:eastAsia="zh-CN"/>
                </w:rPr>
                <w:t xml:space="preserve"> for LTE and NR</w:t>
              </w:r>
            </w:ins>
          </w:p>
        </w:tc>
        <w:tc>
          <w:tcPr>
            <w:tcW w:w="993" w:type="dxa"/>
          </w:tcPr>
          <w:p w:rsidR="004C634D" w:rsidRPr="00D1178D" w:rsidRDefault="0013236F" w:rsidP="00EF1045">
            <w:pPr>
              <w:spacing w:after="0"/>
              <w:rPr>
                <w:i/>
                <w:lang w:val="en-US" w:eastAsia="zh-CN"/>
              </w:rPr>
            </w:pPr>
            <w:r w:rsidRPr="0013236F">
              <w:rPr>
                <w:rFonts w:hint="eastAsia"/>
                <w:sz w:val="16"/>
                <w:szCs w:val="16"/>
              </w:rPr>
              <w:t>RAN #</w:t>
            </w:r>
            <w:r w:rsidR="00A96E13">
              <w:rPr>
                <w:rFonts w:hint="eastAsia"/>
                <w:sz w:val="16"/>
                <w:szCs w:val="16"/>
                <w:lang w:eastAsia="zh-CN"/>
              </w:rPr>
              <w:t>8</w:t>
            </w:r>
            <w:r w:rsidR="00E46A34">
              <w:rPr>
                <w:sz w:val="16"/>
                <w:szCs w:val="16"/>
                <w:lang w:eastAsia="zh-CN"/>
              </w:rPr>
              <w:t>3</w:t>
            </w:r>
          </w:p>
        </w:tc>
        <w:tc>
          <w:tcPr>
            <w:tcW w:w="1074" w:type="dxa"/>
          </w:tcPr>
          <w:p w:rsidR="004C634D" w:rsidRPr="005008A2" w:rsidRDefault="0013236F" w:rsidP="00BD4BAA">
            <w:pPr>
              <w:spacing w:after="0"/>
              <w:rPr>
                <w:i/>
              </w:rPr>
            </w:pPr>
            <w:r w:rsidRPr="0013236F">
              <w:rPr>
                <w:rFonts w:hint="eastAsia"/>
                <w:sz w:val="16"/>
                <w:szCs w:val="16"/>
              </w:rPr>
              <w:t>RAN #8</w:t>
            </w:r>
            <w:r w:rsidR="00E46A34">
              <w:rPr>
                <w:sz w:val="16"/>
                <w:szCs w:val="16"/>
                <w:lang w:eastAsia="zh-CN"/>
              </w:rPr>
              <w:t>4</w:t>
            </w:r>
          </w:p>
        </w:tc>
        <w:tc>
          <w:tcPr>
            <w:tcW w:w="2186" w:type="dxa"/>
          </w:tcPr>
          <w:p w:rsidR="004C634D" w:rsidRPr="005008A2" w:rsidRDefault="004C634D" w:rsidP="00432283">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tblPr>
      <w:tblGrid>
        <w:gridCol w:w="854"/>
        <w:gridCol w:w="4309"/>
        <w:gridCol w:w="960"/>
        <w:gridCol w:w="2653"/>
      </w:tblGrid>
      <w:tr w:rsidR="004C634D" w:rsidRPr="005008A2"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5008A2" w:rsidRDefault="004C634D" w:rsidP="00CD3153">
            <w:pPr>
              <w:pStyle w:val="TAL"/>
              <w:ind w:right="-99"/>
              <w:jc w:val="center"/>
              <w:rPr>
                <w:sz w:val="16"/>
                <w:szCs w:val="16"/>
              </w:rPr>
            </w:pPr>
            <w:r w:rsidRPr="005008A2">
              <w:rPr>
                <w:b/>
                <w:sz w:val="16"/>
                <w:szCs w:val="16"/>
              </w:rPr>
              <w:t xml:space="preserve">Impacted existing TS/TR </w:t>
            </w:r>
            <w:r w:rsidR="00CD3153" w:rsidRPr="005008A2">
              <w:rPr>
                <w:i/>
                <w:sz w:val="16"/>
                <w:szCs w:val="16"/>
              </w:rPr>
              <w:t>{One line per specification. Create/delete lines as needed}</w:t>
            </w:r>
          </w:p>
        </w:tc>
      </w:tr>
      <w:tr w:rsidR="004735AB" w:rsidRPr="005008A2"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4735AB" w:rsidP="00C3799C">
            <w:pPr>
              <w:pStyle w:val="TAL"/>
              <w:ind w:right="-99"/>
              <w:rPr>
                <w:sz w:val="16"/>
                <w:szCs w:val="16"/>
              </w:rPr>
            </w:pPr>
            <w:r w:rsidRPr="005008A2">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4735AB" w:rsidP="00251D80">
            <w:pPr>
              <w:spacing w:after="0"/>
              <w:ind w:right="-99"/>
              <w:rPr>
                <w:sz w:val="16"/>
                <w:szCs w:val="16"/>
              </w:rPr>
            </w:pPr>
            <w:r w:rsidRPr="005008A2">
              <w:rPr>
                <w:sz w:val="16"/>
                <w:szCs w:val="16"/>
              </w:rPr>
              <w:t>D</w:t>
            </w:r>
            <w:r w:rsidRPr="005008A2">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4735AB" w:rsidP="00C3799C">
            <w:pPr>
              <w:pStyle w:val="TAL"/>
              <w:ind w:right="-99"/>
              <w:rPr>
                <w:sz w:val="16"/>
                <w:szCs w:val="16"/>
              </w:rPr>
            </w:pPr>
            <w:r w:rsidRPr="005008A2">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52201A" w:rsidP="00C3799C">
            <w:pPr>
              <w:pStyle w:val="TAL"/>
              <w:ind w:right="-99"/>
              <w:rPr>
                <w:sz w:val="16"/>
                <w:szCs w:val="16"/>
              </w:rPr>
            </w:pPr>
            <w:r w:rsidRPr="005008A2">
              <w:rPr>
                <w:sz w:val="16"/>
                <w:szCs w:val="16"/>
              </w:rPr>
              <w:t>Remarks</w:t>
            </w:r>
          </w:p>
        </w:tc>
      </w:tr>
      <w:tr w:rsidR="004735AB" w:rsidRPr="005008A2"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5008A2" w:rsidRDefault="004735AB" w:rsidP="00251D80">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rsidR="004735AB" w:rsidRPr="005008A2" w:rsidRDefault="004735AB" w:rsidP="00414164">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rsidR="004735AB" w:rsidRPr="005008A2" w:rsidRDefault="004735AB" w:rsidP="00251D80">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rsidR="004735AB" w:rsidRPr="005008A2"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2"/>
        <w:spacing w:before="0" w:after="0"/>
        <w:rPr>
          <w:lang w:eastAsia="zh-CN"/>
        </w:rPr>
      </w:pPr>
      <w:r>
        <w:t>6</w:t>
      </w:r>
      <w:r w:rsidR="008A76FD">
        <w:tab/>
        <w:t xml:space="preserve">Work item </w:t>
      </w:r>
      <w:r>
        <w:t>R</w:t>
      </w:r>
      <w:r w:rsidR="008A76FD">
        <w:t>apporteur</w:t>
      </w:r>
      <w:r w:rsidR="005D44BE">
        <w:t>(</w:t>
      </w:r>
      <w:r w:rsidR="008A76FD">
        <w:t>s</w:t>
      </w:r>
      <w:r w:rsidR="005D44BE">
        <w:t>)</w:t>
      </w:r>
    </w:p>
    <w:p w:rsidR="00232910" w:rsidRPr="00232910" w:rsidRDefault="00232910" w:rsidP="00232910">
      <w:pPr>
        <w:spacing w:after="60"/>
        <w:ind w:leftChars="50" w:left="100" w:firstLineChars="550" w:firstLine="1104"/>
        <w:rPr>
          <w:b/>
        </w:rPr>
      </w:pPr>
      <w:r w:rsidRPr="00232910">
        <w:rPr>
          <w:rFonts w:hint="eastAsia"/>
          <w:b/>
        </w:rPr>
        <w:t>LIU Liang</w:t>
      </w:r>
    </w:p>
    <w:p w:rsidR="00232910" w:rsidRPr="00232910" w:rsidRDefault="00232910" w:rsidP="00232910">
      <w:pPr>
        <w:spacing w:after="60"/>
        <w:ind w:leftChars="50" w:left="100" w:firstLineChars="550" w:firstLine="1104"/>
        <w:rPr>
          <w:b/>
        </w:rPr>
      </w:pPr>
      <w:r w:rsidRPr="00232910">
        <w:rPr>
          <w:b/>
        </w:rPr>
        <w:t>Company:</w:t>
      </w:r>
      <w:r w:rsidRPr="00232910">
        <w:rPr>
          <w:b/>
        </w:rPr>
        <w:tab/>
      </w:r>
      <w:r w:rsidRPr="00232910">
        <w:rPr>
          <w:rFonts w:hint="eastAsia"/>
          <w:b/>
        </w:rPr>
        <w:t>CMCC</w:t>
      </w:r>
    </w:p>
    <w:p w:rsidR="00F84A95" w:rsidRPr="00232910" w:rsidRDefault="00232910" w:rsidP="00232910">
      <w:pPr>
        <w:spacing w:after="60"/>
        <w:ind w:leftChars="50" w:left="100" w:firstLineChars="550" w:firstLine="1104"/>
        <w:rPr>
          <w:b/>
        </w:rPr>
      </w:pPr>
      <w:r w:rsidRPr="00232910">
        <w:rPr>
          <w:b/>
        </w:rPr>
        <w:t>Email:</w:t>
      </w:r>
      <w:r w:rsidRPr="00232910">
        <w:rPr>
          <w:rFonts w:hint="eastAsia"/>
          <w:b/>
        </w:rPr>
        <w:t xml:space="preserve"> </w:t>
      </w:r>
      <w:hyperlink r:id="rId11" w:history="1">
        <w:r w:rsidRPr="00ED25B0">
          <w:rPr>
            <w:rStyle w:val="a9"/>
            <w:rFonts w:hint="eastAsia"/>
            <w:b/>
          </w:rPr>
          <w:t>liuliang@chinamobile.com</w:t>
        </w:r>
      </w:hyperlink>
      <w:r>
        <w:rPr>
          <w:rFonts w:hint="eastAsia"/>
          <w:b/>
          <w:lang w:eastAsia="zh-CN"/>
        </w:rPr>
        <w:t xml:space="preserve"> </w:t>
      </w:r>
    </w:p>
    <w:p w:rsidR="008A76FD" w:rsidRDefault="00174617" w:rsidP="00944B28">
      <w:pPr>
        <w:pStyle w:val="2"/>
        <w:spacing w:before="0" w:after="0"/>
      </w:pPr>
      <w:r>
        <w:t>7</w:t>
      </w:r>
      <w:r w:rsidR="009870A7">
        <w:tab/>
      </w:r>
      <w:r w:rsidR="008A76FD">
        <w:t>Work item leadership</w:t>
      </w:r>
    </w:p>
    <w:p w:rsidR="0078685C" w:rsidRDefault="0078685C" w:rsidP="00DD66BA">
      <w:pPr>
        <w:spacing w:after="60"/>
        <w:ind w:leftChars="50" w:left="100" w:firstLineChars="550" w:firstLine="1104"/>
        <w:rPr>
          <w:b/>
          <w:lang w:eastAsia="zh-CN"/>
        </w:rPr>
      </w:pPr>
      <w:r w:rsidRPr="0078685C">
        <w:rPr>
          <w:b/>
        </w:rPr>
        <w:t xml:space="preserve">Responsible </w:t>
      </w:r>
      <w:r>
        <w:rPr>
          <w:rFonts w:hint="eastAsia"/>
          <w:b/>
          <w:lang w:eastAsia="zh-CN"/>
        </w:rPr>
        <w:t xml:space="preserve">RAN </w:t>
      </w:r>
      <w:r w:rsidRPr="0078685C">
        <w:rPr>
          <w:b/>
        </w:rPr>
        <w:t>WG:</w:t>
      </w:r>
      <w:r w:rsidR="00306A93">
        <w:rPr>
          <w:rFonts w:hint="eastAsia"/>
          <w:b/>
          <w:lang w:eastAsia="zh-CN"/>
        </w:rPr>
        <w:t xml:space="preserve"> </w:t>
      </w:r>
      <w:r w:rsidRPr="0078685C">
        <w:rPr>
          <w:rFonts w:hint="eastAsia"/>
          <w:b/>
        </w:rPr>
        <w:t>RAN3</w:t>
      </w:r>
    </w:p>
    <w:p w:rsidR="00743BC9" w:rsidRPr="0078685C" w:rsidRDefault="00743BC9" w:rsidP="00752343">
      <w:pPr>
        <w:spacing w:after="60"/>
        <w:ind w:leftChars="50" w:left="100" w:firstLineChars="550" w:firstLine="1104"/>
        <w:rPr>
          <w:b/>
          <w:lang w:eastAsia="zh-CN"/>
        </w:rPr>
      </w:pPr>
      <w:r>
        <w:rPr>
          <w:rFonts w:hint="eastAsia"/>
          <w:b/>
          <w:lang w:eastAsia="zh-CN"/>
        </w:rPr>
        <w:t>Secondary r</w:t>
      </w:r>
      <w:r w:rsidRPr="0078685C">
        <w:rPr>
          <w:b/>
        </w:rPr>
        <w:t xml:space="preserve">esponsible </w:t>
      </w:r>
      <w:r>
        <w:rPr>
          <w:rFonts w:hint="eastAsia"/>
          <w:b/>
          <w:lang w:eastAsia="zh-CN"/>
        </w:rPr>
        <w:t xml:space="preserve">RAN </w:t>
      </w:r>
      <w:r w:rsidRPr="0078685C">
        <w:rPr>
          <w:b/>
        </w:rPr>
        <w:t>WG:</w:t>
      </w:r>
      <w:r>
        <w:rPr>
          <w:rFonts w:hint="eastAsia"/>
          <w:b/>
          <w:lang w:eastAsia="zh-CN"/>
        </w:rPr>
        <w:t xml:space="preserve"> </w:t>
      </w:r>
      <w:r w:rsidRPr="0078685C">
        <w:rPr>
          <w:rFonts w:hint="eastAsia"/>
          <w:b/>
        </w:rPr>
        <w:t>RAN</w:t>
      </w:r>
      <w:r>
        <w:rPr>
          <w:rFonts w:hint="eastAsia"/>
          <w:b/>
          <w:lang w:eastAsia="zh-CN"/>
        </w:rPr>
        <w:t>2</w:t>
      </w: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CE1D97" w:rsidRPr="00251D80" w:rsidRDefault="008A7AD1" w:rsidP="00B844E2">
      <w:pPr>
        <w:pStyle w:val="NO"/>
        <w:rPr>
          <w:lang w:eastAsia="zh-CN"/>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33027D" w:rsidRPr="00C5275D" w:rsidRDefault="00872B3B" w:rsidP="00C5275D">
      <w:pPr>
        <w:pStyle w:val="2"/>
        <w:spacing w:before="0"/>
        <w:rPr>
          <w:lang w:eastAsia="zh-CN"/>
        </w:rPr>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7"/>
      </w:tblGrid>
      <w:tr w:rsidR="00557B2E" w:rsidRPr="005008A2" w:rsidTr="007D03D2">
        <w:trPr>
          <w:jc w:val="center"/>
        </w:trPr>
        <w:tc>
          <w:tcPr>
            <w:tcW w:w="0" w:type="auto"/>
            <w:shd w:val="clear" w:color="auto" w:fill="E0E0E0"/>
          </w:tcPr>
          <w:p w:rsidR="00557B2E" w:rsidRPr="005008A2" w:rsidRDefault="00557B2E" w:rsidP="001C5C86">
            <w:pPr>
              <w:pStyle w:val="TAH"/>
            </w:pPr>
            <w:r w:rsidRPr="005008A2">
              <w:t>Supporting IM name</w:t>
            </w:r>
          </w:p>
        </w:tc>
      </w:tr>
      <w:tr w:rsidR="00071ABC" w:rsidRPr="005008A2" w:rsidTr="007D03D2">
        <w:trPr>
          <w:jc w:val="center"/>
        </w:trPr>
        <w:tc>
          <w:tcPr>
            <w:tcW w:w="0" w:type="auto"/>
            <w:shd w:val="clear" w:color="auto" w:fill="auto"/>
          </w:tcPr>
          <w:p w:rsidR="00071ABC" w:rsidRDefault="00C75627" w:rsidP="00D01A67">
            <w:pPr>
              <w:pStyle w:val="TAL"/>
              <w:rPr>
                <w:lang w:eastAsia="zh-CN"/>
              </w:rPr>
            </w:pPr>
            <w:r>
              <w:rPr>
                <w:lang w:eastAsia="zh-CN"/>
              </w:rPr>
              <w:t>APT</w:t>
            </w:r>
          </w:p>
        </w:tc>
      </w:tr>
      <w:tr w:rsidR="00F733A7" w:rsidRPr="005008A2" w:rsidTr="007D03D2">
        <w:trPr>
          <w:jc w:val="center"/>
        </w:trPr>
        <w:tc>
          <w:tcPr>
            <w:tcW w:w="0" w:type="auto"/>
            <w:shd w:val="clear" w:color="auto" w:fill="auto"/>
          </w:tcPr>
          <w:p w:rsidR="00F733A7" w:rsidRDefault="00C75627" w:rsidP="00D01A67">
            <w:pPr>
              <w:pStyle w:val="TAL"/>
              <w:rPr>
                <w:lang w:eastAsia="zh-CN"/>
              </w:rPr>
            </w:pPr>
            <w:r>
              <w:rPr>
                <w:rFonts w:hint="eastAsia"/>
                <w:lang w:eastAsia="zh-CN"/>
              </w:rPr>
              <w:t>AT&amp;T</w:t>
            </w:r>
          </w:p>
        </w:tc>
      </w:tr>
      <w:tr w:rsidR="00071ABC" w:rsidRPr="005008A2" w:rsidTr="007D03D2">
        <w:trPr>
          <w:jc w:val="center"/>
        </w:trPr>
        <w:tc>
          <w:tcPr>
            <w:tcW w:w="0" w:type="auto"/>
            <w:shd w:val="clear" w:color="auto" w:fill="auto"/>
          </w:tcPr>
          <w:p w:rsidR="00071ABC" w:rsidRDefault="00071ABC" w:rsidP="00D01A67">
            <w:pPr>
              <w:pStyle w:val="TAL"/>
              <w:rPr>
                <w:lang w:eastAsia="zh-CN"/>
              </w:rPr>
            </w:pPr>
            <w:r>
              <w:rPr>
                <w:rFonts w:hint="eastAsia"/>
                <w:lang w:eastAsia="zh-CN"/>
              </w:rPr>
              <w:t>BT</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sidRPr="00F965F4">
              <w:rPr>
                <w:rFonts w:hint="eastAsia"/>
                <w:lang w:eastAsia="zh-CN"/>
              </w:rPr>
              <w:t>Broadcom Ltd</w:t>
            </w:r>
          </w:p>
        </w:tc>
      </w:tr>
      <w:tr w:rsidR="00794ED9" w:rsidRPr="005008A2" w:rsidTr="007D03D2">
        <w:trPr>
          <w:jc w:val="center"/>
        </w:trPr>
        <w:tc>
          <w:tcPr>
            <w:tcW w:w="0" w:type="auto"/>
            <w:shd w:val="clear" w:color="auto" w:fill="auto"/>
          </w:tcPr>
          <w:p w:rsidR="00794ED9" w:rsidRPr="00F965F4" w:rsidRDefault="00794ED9" w:rsidP="00D01A67">
            <w:pPr>
              <w:pStyle w:val="TAL"/>
              <w:rPr>
                <w:lang w:eastAsia="zh-CN"/>
              </w:rPr>
            </w:pPr>
            <w:r>
              <w:rPr>
                <w:lang w:eastAsia="zh-CN"/>
              </w:rPr>
              <w:t>CATR</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Pr>
                <w:rFonts w:hint="eastAsia"/>
                <w:lang w:eastAsia="zh-CN"/>
              </w:rPr>
              <w:t>CATT</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sidRPr="005008A2">
              <w:rPr>
                <w:rFonts w:hint="eastAsia"/>
                <w:lang w:eastAsia="zh-CN"/>
              </w:rPr>
              <w:t>CMCC</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Pr>
                <w:rFonts w:hint="eastAsia"/>
                <w:lang w:eastAsia="zh-CN"/>
              </w:rPr>
              <w:t>China Telecom</w:t>
            </w:r>
          </w:p>
        </w:tc>
      </w:tr>
      <w:tr w:rsidR="00071ABC" w:rsidRPr="005008A2" w:rsidTr="007D03D2">
        <w:trPr>
          <w:jc w:val="center"/>
        </w:trPr>
        <w:tc>
          <w:tcPr>
            <w:tcW w:w="0" w:type="auto"/>
            <w:shd w:val="clear" w:color="auto" w:fill="auto"/>
          </w:tcPr>
          <w:p w:rsidR="00071ABC" w:rsidDel="00001974" w:rsidRDefault="004A23E7" w:rsidP="00D01A67">
            <w:pPr>
              <w:pStyle w:val="TAL"/>
              <w:rPr>
                <w:lang w:eastAsia="zh-CN"/>
              </w:rPr>
            </w:pPr>
            <w:r>
              <w:rPr>
                <w:rFonts w:hint="eastAsia"/>
                <w:lang w:eastAsia="zh-CN"/>
              </w:rPr>
              <w:t>China Unicom</w:t>
            </w:r>
          </w:p>
        </w:tc>
      </w:tr>
      <w:tr w:rsidR="00071ABC" w:rsidRPr="005008A2" w:rsidTr="007D03D2">
        <w:trPr>
          <w:jc w:val="center"/>
        </w:trPr>
        <w:tc>
          <w:tcPr>
            <w:tcW w:w="0" w:type="auto"/>
            <w:shd w:val="clear" w:color="auto" w:fill="auto"/>
          </w:tcPr>
          <w:p w:rsidR="00071ABC" w:rsidRPr="005008A2" w:rsidRDefault="004A23E7" w:rsidP="00D01A67">
            <w:pPr>
              <w:pStyle w:val="TAL"/>
              <w:rPr>
                <w:lang w:eastAsia="zh-CN"/>
              </w:rPr>
            </w:pPr>
            <w:r>
              <w:t>Deutsche Telekom</w:t>
            </w:r>
          </w:p>
        </w:tc>
      </w:tr>
      <w:tr w:rsidR="00071ABC" w:rsidRPr="005008A2" w:rsidTr="007D03D2">
        <w:trPr>
          <w:jc w:val="center"/>
        </w:trPr>
        <w:tc>
          <w:tcPr>
            <w:tcW w:w="0" w:type="auto"/>
            <w:shd w:val="clear" w:color="auto" w:fill="auto"/>
          </w:tcPr>
          <w:p w:rsidR="00071ABC" w:rsidRPr="005008A2" w:rsidRDefault="004A23E7" w:rsidP="00D01A67">
            <w:pPr>
              <w:pStyle w:val="TAL"/>
              <w:rPr>
                <w:lang w:eastAsia="zh-CN"/>
              </w:rPr>
            </w:pPr>
            <w:r>
              <w:rPr>
                <w:rFonts w:hint="eastAsia"/>
                <w:lang w:eastAsia="zh-CN"/>
              </w:rPr>
              <w:t>Ericsson</w:t>
            </w:r>
          </w:p>
        </w:tc>
      </w:tr>
      <w:tr w:rsidR="00071ABC" w:rsidRPr="005008A2" w:rsidTr="007D03D2">
        <w:trPr>
          <w:jc w:val="center"/>
        </w:trPr>
        <w:tc>
          <w:tcPr>
            <w:tcW w:w="0" w:type="auto"/>
            <w:shd w:val="clear" w:color="auto" w:fill="auto"/>
          </w:tcPr>
          <w:p w:rsidR="00071ABC" w:rsidRDefault="00071ABC" w:rsidP="00D01A67">
            <w:pPr>
              <w:pStyle w:val="TAL"/>
              <w:rPr>
                <w:lang w:eastAsia="zh-CN"/>
              </w:rPr>
            </w:pPr>
            <w:r>
              <w:rPr>
                <w:rFonts w:hint="eastAsia"/>
                <w:lang w:eastAsia="zh-CN"/>
              </w:rPr>
              <w:t>Huawei</w:t>
            </w:r>
          </w:p>
        </w:tc>
      </w:tr>
      <w:tr w:rsidR="00F965F4" w:rsidRPr="005008A2" w:rsidTr="007D03D2">
        <w:trPr>
          <w:jc w:val="center"/>
        </w:trPr>
        <w:tc>
          <w:tcPr>
            <w:tcW w:w="0" w:type="auto"/>
            <w:shd w:val="clear" w:color="auto" w:fill="auto"/>
          </w:tcPr>
          <w:p w:rsidR="00F965F4" w:rsidRPr="00F965F4" w:rsidRDefault="00F965F4" w:rsidP="00D01A67">
            <w:pPr>
              <w:pStyle w:val="TAL"/>
              <w:rPr>
                <w:lang w:val="en-US" w:eastAsia="zh-CN"/>
              </w:rPr>
            </w:pPr>
            <w:r>
              <w:rPr>
                <w:rFonts w:hint="eastAsia"/>
                <w:lang w:val="en-US" w:eastAsia="zh-CN"/>
              </w:rPr>
              <w:t>KPN</w:t>
            </w:r>
          </w:p>
        </w:tc>
      </w:tr>
      <w:tr w:rsidR="004A23E7" w:rsidRPr="005008A2" w:rsidTr="007D03D2">
        <w:trPr>
          <w:jc w:val="center"/>
        </w:trPr>
        <w:tc>
          <w:tcPr>
            <w:tcW w:w="0" w:type="auto"/>
            <w:shd w:val="clear" w:color="auto" w:fill="auto"/>
          </w:tcPr>
          <w:p w:rsidR="004A23E7" w:rsidRDefault="004A23E7" w:rsidP="00D01A67">
            <w:pPr>
              <w:pStyle w:val="TAL"/>
              <w:rPr>
                <w:lang w:eastAsia="zh-CN"/>
              </w:rPr>
            </w:pPr>
            <w:r>
              <w:rPr>
                <w:rFonts w:hint="eastAsia"/>
                <w:lang w:eastAsia="zh-CN"/>
              </w:rPr>
              <w:t>KT</w:t>
            </w:r>
          </w:p>
        </w:tc>
      </w:tr>
      <w:tr w:rsidR="00882992" w:rsidRPr="005008A2" w:rsidTr="007D03D2">
        <w:trPr>
          <w:jc w:val="center"/>
        </w:trPr>
        <w:tc>
          <w:tcPr>
            <w:tcW w:w="0" w:type="auto"/>
            <w:shd w:val="clear" w:color="auto" w:fill="auto"/>
          </w:tcPr>
          <w:p w:rsidR="00882992" w:rsidRPr="00882992" w:rsidRDefault="00882992" w:rsidP="00D01A67">
            <w:pPr>
              <w:pStyle w:val="TAL"/>
              <w:rPr>
                <w:lang w:val="en-US" w:eastAsia="zh-CN"/>
              </w:rPr>
            </w:pPr>
            <w:r w:rsidRPr="00882992">
              <w:rPr>
                <w:lang w:val="en-US" w:eastAsia="zh-CN"/>
              </w:rPr>
              <w:t>Lenovo</w:t>
            </w:r>
          </w:p>
        </w:tc>
      </w:tr>
      <w:tr w:rsidR="0050451B" w:rsidRPr="005008A2" w:rsidTr="007D03D2">
        <w:trPr>
          <w:jc w:val="center"/>
        </w:trPr>
        <w:tc>
          <w:tcPr>
            <w:tcW w:w="0" w:type="auto"/>
            <w:shd w:val="clear" w:color="auto" w:fill="auto"/>
          </w:tcPr>
          <w:p w:rsidR="0050451B" w:rsidRPr="0050451B" w:rsidRDefault="0050451B" w:rsidP="00D01A67">
            <w:pPr>
              <w:pStyle w:val="TAL"/>
              <w:rPr>
                <w:lang w:val="en-US" w:eastAsia="zh-CN"/>
              </w:rPr>
            </w:pPr>
            <w:r w:rsidRPr="0050451B">
              <w:rPr>
                <w:lang w:val="en-US" w:eastAsia="zh-CN"/>
              </w:rPr>
              <w:t>Motorola Mobility</w:t>
            </w:r>
          </w:p>
        </w:tc>
      </w:tr>
      <w:tr w:rsidR="004A23E7" w:rsidRPr="005008A2" w:rsidTr="007D03D2">
        <w:trPr>
          <w:jc w:val="center"/>
        </w:trPr>
        <w:tc>
          <w:tcPr>
            <w:tcW w:w="0" w:type="auto"/>
            <w:shd w:val="clear" w:color="auto" w:fill="auto"/>
          </w:tcPr>
          <w:p w:rsidR="004A23E7" w:rsidRDefault="004A23E7" w:rsidP="00D01A67">
            <w:pPr>
              <w:pStyle w:val="TAL"/>
              <w:rPr>
                <w:lang w:eastAsia="zh-CN"/>
              </w:rPr>
            </w:pPr>
            <w:r>
              <w:rPr>
                <w:rFonts w:hint="eastAsia"/>
                <w:lang w:eastAsia="zh-CN"/>
              </w:rPr>
              <w:t>MTI Group</w:t>
            </w:r>
          </w:p>
        </w:tc>
      </w:tr>
      <w:tr w:rsidR="004A23E7" w:rsidRPr="0050451B" w:rsidTr="007D03D2">
        <w:trPr>
          <w:jc w:val="center"/>
        </w:trPr>
        <w:tc>
          <w:tcPr>
            <w:tcW w:w="0" w:type="auto"/>
            <w:shd w:val="clear" w:color="auto" w:fill="auto"/>
          </w:tcPr>
          <w:p w:rsidR="004A23E7" w:rsidRDefault="004A23E7" w:rsidP="00D01A67">
            <w:pPr>
              <w:pStyle w:val="TAL"/>
              <w:rPr>
                <w:lang w:eastAsia="zh-CN"/>
              </w:rPr>
            </w:pPr>
            <w:r>
              <w:rPr>
                <w:rFonts w:hint="eastAsia"/>
                <w:lang w:eastAsia="zh-CN"/>
              </w:rPr>
              <w:t>NTT Docomo</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sidRPr="005008A2">
              <w:rPr>
                <w:rFonts w:hint="eastAsia"/>
                <w:lang w:eastAsia="zh-CN"/>
              </w:rPr>
              <w:t>Nokia</w:t>
            </w:r>
          </w:p>
        </w:tc>
      </w:tr>
      <w:tr w:rsidR="004A23E7" w:rsidRPr="005008A2" w:rsidTr="007D03D2">
        <w:trPr>
          <w:jc w:val="center"/>
        </w:trPr>
        <w:tc>
          <w:tcPr>
            <w:tcW w:w="0" w:type="auto"/>
            <w:shd w:val="clear" w:color="auto" w:fill="auto"/>
          </w:tcPr>
          <w:p w:rsidR="004A23E7" w:rsidRPr="005008A2" w:rsidRDefault="004A23E7" w:rsidP="00D01A67">
            <w:pPr>
              <w:pStyle w:val="TAL"/>
              <w:rPr>
                <w:lang w:eastAsia="zh-CN"/>
              </w:rPr>
            </w:pPr>
            <w:r w:rsidRPr="00F965F4">
              <w:rPr>
                <w:rFonts w:hint="eastAsia"/>
                <w:lang w:eastAsia="zh-CN"/>
              </w:rPr>
              <w:t>OPPO</w:t>
            </w:r>
          </w:p>
        </w:tc>
      </w:tr>
      <w:tr w:rsidR="0050451B" w:rsidRPr="005008A2" w:rsidTr="007D03D2">
        <w:trPr>
          <w:jc w:val="center"/>
        </w:trPr>
        <w:tc>
          <w:tcPr>
            <w:tcW w:w="0" w:type="auto"/>
            <w:shd w:val="clear" w:color="auto" w:fill="auto"/>
          </w:tcPr>
          <w:p w:rsidR="0050451B" w:rsidRPr="0050451B" w:rsidRDefault="0050451B" w:rsidP="00D01A67">
            <w:pPr>
              <w:pStyle w:val="TAL"/>
              <w:rPr>
                <w:lang w:val="en-US" w:eastAsia="zh-CN"/>
              </w:rPr>
            </w:pPr>
            <w:r w:rsidRPr="0050451B">
              <w:rPr>
                <w:lang w:val="en-US" w:eastAsia="zh-CN"/>
              </w:rPr>
              <w:t>Orange</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sidRPr="005008A2">
              <w:rPr>
                <w:rFonts w:hint="eastAsia"/>
                <w:lang w:eastAsia="zh-CN"/>
              </w:rPr>
              <w:t>SAMSUNG</w:t>
            </w:r>
          </w:p>
        </w:tc>
      </w:tr>
      <w:tr w:rsidR="00071ABC" w:rsidRPr="005008A2" w:rsidTr="007D03D2">
        <w:trPr>
          <w:jc w:val="center"/>
        </w:trPr>
        <w:tc>
          <w:tcPr>
            <w:tcW w:w="0" w:type="auto"/>
            <w:shd w:val="clear" w:color="auto" w:fill="auto"/>
          </w:tcPr>
          <w:p w:rsidR="00071ABC" w:rsidRDefault="00071ABC" w:rsidP="00D01A67">
            <w:pPr>
              <w:pStyle w:val="TAL"/>
              <w:rPr>
                <w:lang w:eastAsia="zh-CN"/>
              </w:rPr>
            </w:pPr>
            <w:r>
              <w:rPr>
                <w:rFonts w:hint="eastAsia"/>
                <w:lang w:eastAsia="zh-CN"/>
              </w:rPr>
              <w:t>Telecom Italia</w:t>
            </w:r>
          </w:p>
        </w:tc>
      </w:tr>
      <w:tr w:rsidR="00071ABC" w:rsidRPr="00912C8C" w:rsidTr="007D03D2">
        <w:trPr>
          <w:jc w:val="center"/>
        </w:trPr>
        <w:tc>
          <w:tcPr>
            <w:tcW w:w="0" w:type="auto"/>
            <w:shd w:val="clear" w:color="auto" w:fill="auto"/>
          </w:tcPr>
          <w:p w:rsidR="00071ABC" w:rsidRPr="00912C8C" w:rsidRDefault="00071ABC" w:rsidP="00D01A67">
            <w:pPr>
              <w:pStyle w:val="TAL"/>
              <w:rPr>
                <w:lang w:val="nb-NO" w:eastAsia="zh-CN"/>
              </w:rPr>
            </w:pPr>
            <w:r w:rsidRPr="00912C8C">
              <w:rPr>
                <w:lang w:val="nb-NO" w:eastAsia="zh-CN"/>
              </w:rPr>
              <w:t>Telekom R&amp;D Sdn. Bhd</w:t>
            </w:r>
          </w:p>
        </w:tc>
      </w:tr>
      <w:tr w:rsidR="00F965F4" w:rsidRPr="00912C8C" w:rsidTr="007D03D2">
        <w:trPr>
          <w:jc w:val="center"/>
        </w:trPr>
        <w:tc>
          <w:tcPr>
            <w:tcW w:w="0" w:type="auto"/>
            <w:shd w:val="clear" w:color="auto" w:fill="auto"/>
          </w:tcPr>
          <w:p w:rsidR="00F965F4" w:rsidRPr="00912C8C" w:rsidRDefault="00F965F4" w:rsidP="00D01A67">
            <w:pPr>
              <w:pStyle w:val="TAL"/>
              <w:rPr>
                <w:lang w:val="nb-NO" w:eastAsia="zh-CN"/>
              </w:rPr>
            </w:pPr>
            <w:r>
              <w:rPr>
                <w:rFonts w:hint="eastAsia"/>
                <w:lang w:val="nb-NO" w:eastAsia="zh-CN"/>
              </w:rPr>
              <w:t>Verizon</w:t>
            </w:r>
          </w:p>
        </w:tc>
      </w:tr>
      <w:tr w:rsidR="006346D7" w:rsidRPr="00912C8C" w:rsidTr="007D03D2">
        <w:trPr>
          <w:jc w:val="center"/>
        </w:trPr>
        <w:tc>
          <w:tcPr>
            <w:tcW w:w="0" w:type="auto"/>
            <w:shd w:val="clear" w:color="auto" w:fill="auto"/>
          </w:tcPr>
          <w:p w:rsidR="006346D7" w:rsidRPr="00912C8C" w:rsidRDefault="00301AF6" w:rsidP="00D01A67">
            <w:pPr>
              <w:pStyle w:val="TAL"/>
              <w:rPr>
                <w:lang w:val="nb-NO" w:eastAsia="zh-CN"/>
              </w:rPr>
            </w:pPr>
            <w:r w:rsidRPr="00F965F4">
              <w:rPr>
                <w:lang w:val="nb-NO" w:eastAsia="zh-CN"/>
              </w:rPr>
              <w:t>V</w:t>
            </w:r>
            <w:r w:rsidR="00F965F4" w:rsidRPr="00F965F4">
              <w:rPr>
                <w:rFonts w:hint="eastAsia"/>
                <w:lang w:val="nb-NO" w:eastAsia="zh-CN"/>
              </w:rPr>
              <w:t>ivo</w:t>
            </w:r>
          </w:p>
        </w:tc>
      </w:tr>
      <w:tr w:rsidR="004A23E7" w:rsidRPr="005008A2" w:rsidTr="007D03D2">
        <w:trPr>
          <w:jc w:val="center"/>
        </w:trPr>
        <w:tc>
          <w:tcPr>
            <w:tcW w:w="0" w:type="auto"/>
            <w:shd w:val="clear" w:color="auto" w:fill="auto"/>
          </w:tcPr>
          <w:p w:rsidR="004A23E7" w:rsidRDefault="004A23E7" w:rsidP="00D01A67">
            <w:pPr>
              <w:pStyle w:val="TAL"/>
              <w:rPr>
                <w:lang w:eastAsia="zh-CN"/>
              </w:rPr>
            </w:pPr>
            <w:r>
              <w:rPr>
                <w:rFonts w:hint="eastAsia"/>
                <w:lang w:eastAsia="zh-CN"/>
              </w:rPr>
              <w:t>Vodafone</w:t>
            </w:r>
          </w:p>
        </w:tc>
      </w:tr>
      <w:tr w:rsidR="004A23E7" w:rsidRPr="005008A2" w:rsidTr="007D03D2">
        <w:trPr>
          <w:jc w:val="center"/>
        </w:trPr>
        <w:tc>
          <w:tcPr>
            <w:tcW w:w="0" w:type="auto"/>
            <w:shd w:val="clear" w:color="auto" w:fill="auto"/>
          </w:tcPr>
          <w:p w:rsidR="004A23E7" w:rsidRDefault="004A23E7" w:rsidP="00D01A67">
            <w:pPr>
              <w:pStyle w:val="TAL"/>
              <w:rPr>
                <w:lang w:eastAsia="zh-CN"/>
              </w:rPr>
            </w:pPr>
            <w:r>
              <w:rPr>
                <w:rFonts w:hint="eastAsia"/>
                <w:lang w:eastAsia="zh-CN"/>
              </w:rPr>
              <w:t>Xiaomi</w:t>
            </w:r>
          </w:p>
        </w:tc>
      </w:tr>
      <w:tr w:rsidR="004A23E7" w:rsidRPr="005008A2" w:rsidTr="007D03D2">
        <w:trPr>
          <w:jc w:val="center"/>
        </w:trPr>
        <w:tc>
          <w:tcPr>
            <w:tcW w:w="0" w:type="auto"/>
            <w:shd w:val="clear" w:color="auto" w:fill="auto"/>
          </w:tcPr>
          <w:p w:rsidR="004A23E7" w:rsidRDefault="002F09A3" w:rsidP="00D01A67">
            <w:pPr>
              <w:pStyle w:val="TAL"/>
              <w:rPr>
                <w:lang w:eastAsia="zh-CN"/>
              </w:rPr>
            </w:pPr>
            <w:ins w:id="22" w:author="LiuLiang" w:date="2018-08-31T09:33:00Z">
              <w:r>
                <w:rPr>
                  <w:rFonts w:hint="eastAsia"/>
                  <w:lang w:eastAsia="zh-CN"/>
                </w:rPr>
                <w:t>ZTE</w:t>
              </w:r>
            </w:ins>
          </w:p>
        </w:tc>
      </w:tr>
    </w:tbl>
    <w:p w:rsidR="00067741" w:rsidRDefault="00067741" w:rsidP="00067741"/>
    <w:sectPr w:rsidR="00067741" w:rsidSect="00B14709">
      <w:pgSz w:w="11906" w:h="16838"/>
      <w:pgMar w:top="567" w:right="1134" w:bottom="709"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3A40" w:rsidRDefault="001B3A40">
      <w:r>
        <w:separator/>
      </w:r>
    </w:p>
  </w:endnote>
  <w:endnote w:type="continuationSeparator" w:id="0">
    <w:p w:rsidR="001B3A40" w:rsidRDefault="001B3A4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3A40" w:rsidRDefault="001B3A40">
      <w:r>
        <w:separator/>
      </w:r>
    </w:p>
  </w:footnote>
  <w:footnote w:type="continuationSeparator" w:id="0">
    <w:p w:rsidR="001B3A40" w:rsidRDefault="001B3A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A20042C"/>
    <w:multiLevelType w:val="hybridMultilevel"/>
    <w:tmpl w:val="6DBEAD30"/>
    <w:lvl w:ilvl="0" w:tplc="04090011">
      <w:start w:val="1"/>
      <w:numFmt w:val="decimal"/>
      <w:lvlText w:val="%1)"/>
      <w:lvlJc w:val="left"/>
      <w:pPr>
        <w:ind w:left="458" w:hanging="420"/>
      </w:pPr>
    </w:lvl>
    <w:lvl w:ilvl="1" w:tplc="04090019" w:tentative="1">
      <w:start w:val="1"/>
      <w:numFmt w:val="lowerLetter"/>
      <w:lvlText w:val="%2)"/>
      <w:lvlJc w:val="left"/>
      <w:pPr>
        <w:ind w:left="878" w:hanging="420"/>
      </w:pPr>
    </w:lvl>
    <w:lvl w:ilvl="2" w:tplc="0409001B" w:tentative="1">
      <w:start w:val="1"/>
      <w:numFmt w:val="lowerRoman"/>
      <w:lvlText w:val="%3."/>
      <w:lvlJc w:val="right"/>
      <w:pPr>
        <w:ind w:left="1298" w:hanging="420"/>
      </w:pPr>
    </w:lvl>
    <w:lvl w:ilvl="3" w:tplc="0409000F" w:tentative="1">
      <w:start w:val="1"/>
      <w:numFmt w:val="decimal"/>
      <w:lvlText w:val="%4."/>
      <w:lvlJc w:val="left"/>
      <w:pPr>
        <w:ind w:left="1718" w:hanging="420"/>
      </w:pPr>
    </w:lvl>
    <w:lvl w:ilvl="4" w:tplc="04090019" w:tentative="1">
      <w:start w:val="1"/>
      <w:numFmt w:val="lowerLetter"/>
      <w:lvlText w:val="%5)"/>
      <w:lvlJc w:val="left"/>
      <w:pPr>
        <w:ind w:left="2138" w:hanging="420"/>
      </w:pPr>
    </w:lvl>
    <w:lvl w:ilvl="5" w:tplc="0409001B" w:tentative="1">
      <w:start w:val="1"/>
      <w:numFmt w:val="lowerRoman"/>
      <w:lvlText w:val="%6."/>
      <w:lvlJc w:val="right"/>
      <w:pPr>
        <w:ind w:left="2558" w:hanging="420"/>
      </w:pPr>
    </w:lvl>
    <w:lvl w:ilvl="6" w:tplc="0409000F" w:tentative="1">
      <w:start w:val="1"/>
      <w:numFmt w:val="decimal"/>
      <w:lvlText w:val="%7."/>
      <w:lvlJc w:val="left"/>
      <w:pPr>
        <w:ind w:left="2978" w:hanging="420"/>
      </w:pPr>
    </w:lvl>
    <w:lvl w:ilvl="7" w:tplc="04090019" w:tentative="1">
      <w:start w:val="1"/>
      <w:numFmt w:val="lowerLetter"/>
      <w:lvlText w:val="%8)"/>
      <w:lvlJc w:val="left"/>
      <w:pPr>
        <w:ind w:left="3398" w:hanging="420"/>
      </w:pPr>
    </w:lvl>
    <w:lvl w:ilvl="8" w:tplc="0409001B" w:tentative="1">
      <w:start w:val="1"/>
      <w:numFmt w:val="lowerRoman"/>
      <w:lvlText w:val="%9."/>
      <w:lvlJc w:val="right"/>
      <w:pPr>
        <w:ind w:left="3818" w:hanging="420"/>
      </w:pPr>
    </w:lvl>
  </w:abstractNum>
  <w:abstractNum w:abstractNumId="3">
    <w:nsid w:val="1CB03E50"/>
    <w:multiLevelType w:val="hybridMultilevel"/>
    <w:tmpl w:val="2DAA6340"/>
    <w:lvl w:ilvl="0" w:tplc="0409000F">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FF7B37"/>
    <w:multiLevelType w:val="hybridMultilevel"/>
    <w:tmpl w:val="932207A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EEF5492"/>
    <w:multiLevelType w:val="hybridMultilevel"/>
    <w:tmpl w:val="3706475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4F50FB3"/>
    <w:multiLevelType w:val="hybridMultilevel"/>
    <w:tmpl w:val="CCDEEBD2"/>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3B22AE"/>
    <w:multiLevelType w:val="hybridMultilevel"/>
    <w:tmpl w:val="6DBEAD30"/>
    <w:lvl w:ilvl="0" w:tplc="04090011">
      <w:start w:val="1"/>
      <w:numFmt w:val="decimal"/>
      <w:lvlText w:val="%1)"/>
      <w:lvlJc w:val="left"/>
      <w:pPr>
        <w:ind w:left="458" w:hanging="420"/>
      </w:pPr>
    </w:lvl>
    <w:lvl w:ilvl="1" w:tplc="04090019" w:tentative="1">
      <w:start w:val="1"/>
      <w:numFmt w:val="lowerLetter"/>
      <w:lvlText w:val="%2)"/>
      <w:lvlJc w:val="left"/>
      <w:pPr>
        <w:ind w:left="878" w:hanging="420"/>
      </w:pPr>
    </w:lvl>
    <w:lvl w:ilvl="2" w:tplc="0409001B" w:tentative="1">
      <w:start w:val="1"/>
      <w:numFmt w:val="lowerRoman"/>
      <w:lvlText w:val="%3."/>
      <w:lvlJc w:val="right"/>
      <w:pPr>
        <w:ind w:left="1298" w:hanging="420"/>
      </w:pPr>
    </w:lvl>
    <w:lvl w:ilvl="3" w:tplc="0409000F" w:tentative="1">
      <w:start w:val="1"/>
      <w:numFmt w:val="decimal"/>
      <w:lvlText w:val="%4."/>
      <w:lvlJc w:val="left"/>
      <w:pPr>
        <w:ind w:left="1718" w:hanging="420"/>
      </w:pPr>
    </w:lvl>
    <w:lvl w:ilvl="4" w:tplc="04090019" w:tentative="1">
      <w:start w:val="1"/>
      <w:numFmt w:val="lowerLetter"/>
      <w:lvlText w:val="%5)"/>
      <w:lvlJc w:val="left"/>
      <w:pPr>
        <w:ind w:left="2138" w:hanging="420"/>
      </w:pPr>
    </w:lvl>
    <w:lvl w:ilvl="5" w:tplc="0409001B" w:tentative="1">
      <w:start w:val="1"/>
      <w:numFmt w:val="lowerRoman"/>
      <w:lvlText w:val="%6."/>
      <w:lvlJc w:val="right"/>
      <w:pPr>
        <w:ind w:left="2558" w:hanging="420"/>
      </w:pPr>
    </w:lvl>
    <w:lvl w:ilvl="6" w:tplc="0409000F" w:tentative="1">
      <w:start w:val="1"/>
      <w:numFmt w:val="decimal"/>
      <w:lvlText w:val="%7."/>
      <w:lvlJc w:val="left"/>
      <w:pPr>
        <w:ind w:left="2978" w:hanging="420"/>
      </w:pPr>
    </w:lvl>
    <w:lvl w:ilvl="7" w:tplc="04090019" w:tentative="1">
      <w:start w:val="1"/>
      <w:numFmt w:val="lowerLetter"/>
      <w:lvlText w:val="%8)"/>
      <w:lvlJc w:val="left"/>
      <w:pPr>
        <w:ind w:left="3398" w:hanging="420"/>
      </w:pPr>
    </w:lvl>
    <w:lvl w:ilvl="8" w:tplc="0409001B" w:tentative="1">
      <w:start w:val="1"/>
      <w:numFmt w:val="lowerRoman"/>
      <w:lvlText w:val="%9."/>
      <w:lvlJc w:val="right"/>
      <w:pPr>
        <w:ind w:left="3818" w:hanging="420"/>
      </w:pPr>
    </w:lvl>
  </w:abstractNum>
  <w:abstractNum w:abstractNumId="15">
    <w:nsid w:val="7D94707B"/>
    <w:multiLevelType w:val="singleLevel"/>
    <w:tmpl w:val="0C09000F"/>
    <w:lvl w:ilvl="0">
      <w:start w:val="1"/>
      <w:numFmt w:val="decimal"/>
      <w:lvlText w:val="%1."/>
      <w:lvlJc w:val="left"/>
      <w:pPr>
        <w:tabs>
          <w:tab w:val="num" w:pos="360"/>
        </w:tabs>
        <w:ind w:left="360" w:hanging="360"/>
      </w:pPr>
    </w:lvl>
  </w:abstractNum>
  <w:abstractNum w:abstractNumId="16">
    <w:nsid w:val="7DFE4E5A"/>
    <w:multiLevelType w:val="hybridMultilevel"/>
    <w:tmpl w:val="34B20F58"/>
    <w:lvl w:ilvl="0" w:tplc="2E92FBB6">
      <w:start w:val="1"/>
      <w:numFmt w:val="decimal"/>
      <w:lvlText w:val="%1)"/>
      <w:lvlJc w:val="left"/>
      <w:pPr>
        <w:ind w:left="458"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15"/>
  </w:num>
  <w:num w:numId="6">
    <w:abstractNumId w:val="13"/>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4"/>
  </w:num>
  <w:num w:numId="12">
    <w:abstractNumId w:val="16"/>
  </w:num>
  <w:num w:numId="13">
    <w:abstractNumId w:val="6"/>
  </w:num>
  <w:num w:numId="14">
    <w:abstractNumId w:val="10"/>
  </w:num>
  <w:num w:numId="15">
    <w:abstractNumId w:val="8"/>
  </w:num>
  <w:num w:numId="16">
    <w:abstractNumId w:val="10"/>
    <w:lvlOverride w:ilvl="0">
      <w:lvl w:ilvl="0" w:tplc="04090011">
        <w:start w:val="1"/>
        <w:numFmt w:val="lowerLetter"/>
        <w:lvlText w:val="%1)"/>
        <w:lvlJc w:val="left"/>
        <w:pPr>
          <w:ind w:left="840" w:hanging="420"/>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7">
    <w:abstractNumId w:val="10"/>
    <w:lvlOverride w:ilvl="0">
      <w:lvl w:ilvl="0" w:tplc="04090011">
        <w:start w:val="1"/>
        <w:numFmt w:val="lowerLetter"/>
        <w:lvlText w:val="%1)"/>
        <w:lvlJc w:val="left"/>
        <w:pPr>
          <w:ind w:left="840" w:hanging="420"/>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8">
    <w:abstractNumId w:val="10"/>
    <w:lvlOverride w:ilvl="0">
      <w:lvl w:ilvl="0" w:tplc="04090011">
        <w:start w:val="1"/>
        <w:numFmt w:val="lowerLetter"/>
        <w:lvlText w:val="%1)"/>
        <w:lvlJc w:val="left"/>
        <w:pPr>
          <w:ind w:left="840" w:hanging="420"/>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9">
    <w:abstractNumId w:val="5"/>
  </w:num>
  <w:num w:numId="20">
    <w:abstractNumId w:val="12"/>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printFractionalCharacterWidth/>
  <w:embedSystemFonts/>
  <w:bordersDoNotSurroundHeader/>
  <w:bordersDoNotSurroundFooter/>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v:textbox inset="5.85pt,.7pt,5.85pt,.7pt"/>
    </o:shapedefaults>
  </w:hdrShapeDefaults>
  <w:footnotePr>
    <w:footnote w:id="-1"/>
    <w:footnote w:id="0"/>
  </w:footnotePr>
  <w:endnotePr>
    <w:endnote w:id="-1"/>
    <w:endnote w:id="0"/>
  </w:endnotePr>
  <w:compat>
    <w:useFELayout/>
  </w:compat>
  <w:rsids>
    <w:rsidRoot w:val="00F4338D"/>
    <w:rsid w:val="00000326"/>
    <w:rsid w:val="00001974"/>
    <w:rsid w:val="00003B9A"/>
    <w:rsid w:val="00006107"/>
    <w:rsid w:val="00006EF7"/>
    <w:rsid w:val="00010603"/>
    <w:rsid w:val="000132D1"/>
    <w:rsid w:val="000205C5"/>
    <w:rsid w:val="00023733"/>
    <w:rsid w:val="000248F9"/>
    <w:rsid w:val="00025316"/>
    <w:rsid w:val="000302CF"/>
    <w:rsid w:val="00032F73"/>
    <w:rsid w:val="00037C06"/>
    <w:rsid w:val="00040FFA"/>
    <w:rsid w:val="000433C2"/>
    <w:rsid w:val="000448AE"/>
    <w:rsid w:val="00044DAE"/>
    <w:rsid w:val="00052BF8"/>
    <w:rsid w:val="000564C3"/>
    <w:rsid w:val="000568A2"/>
    <w:rsid w:val="00057116"/>
    <w:rsid w:val="00060DB2"/>
    <w:rsid w:val="00061EC7"/>
    <w:rsid w:val="00062783"/>
    <w:rsid w:val="00064CB2"/>
    <w:rsid w:val="00066954"/>
    <w:rsid w:val="00067741"/>
    <w:rsid w:val="000715B8"/>
    <w:rsid w:val="00071ABC"/>
    <w:rsid w:val="00073862"/>
    <w:rsid w:val="00086662"/>
    <w:rsid w:val="00095B23"/>
    <w:rsid w:val="000A1CA9"/>
    <w:rsid w:val="000A27F6"/>
    <w:rsid w:val="000A2CF9"/>
    <w:rsid w:val="000A33F3"/>
    <w:rsid w:val="000A3F2F"/>
    <w:rsid w:val="000A7500"/>
    <w:rsid w:val="000B0519"/>
    <w:rsid w:val="000B12CB"/>
    <w:rsid w:val="000B4D1F"/>
    <w:rsid w:val="000B61FD"/>
    <w:rsid w:val="000B7840"/>
    <w:rsid w:val="000C2675"/>
    <w:rsid w:val="000C2933"/>
    <w:rsid w:val="000C407F"/>
    <w:rsid w:val="000C5FE3"/>
    <w:rsid w:val="000D122A"/>
    <w:rsid w:val="000E3D64"/>
    <w:rsid w:val="000E55AD"/>
    <w:rsid w:val="000E6DCA"/>
    <w:rsid w:val="000F2716"/>
    <w:rsid w:val="000F2B91"/>
    <w:rsid w:val="000F52E3"/>
    <w:rsid w:val="00103679"/>
    <w:rsid w:val="00117193"/>
    <w:rsid w:val="00120065"/>
    <w:rsid w:val="00120541"/>
    <w:rsid w:val="001211F3"/>
    <w:rsid w:val="00122DCB"/>
    <w:rsid w:val="00124AA7"/>
    <w:rsid w:val="00126555"/>
    <w:rsid w:val="0013236F"/>
    <w:rsid w:val="00133FFC"/>
    <w:rsid w:val="0013595C"/>
    <w:rsid w:val="00144345"/>
    <w:rsid w:val="00160CF7"/>
    <w:rsid w:val="00162435"/>
    <w:rsid w:val="001629C1"/>
    <w:rsid w:val="00174617"/>
    <w:rsid w:val="00174FC8"/>
    <w:rsid w:val="001759A7"/>
    <w:rsid w:val="00180EF6"/>
    <w:rsid w:val="001847AD"/>
    <w:rsid w:val="0018717C"/>
    <w:rsid w:val="001926AA"/>
    <w:rsid w:val="00194979"/>
    <w:rsid w:val="001A1E42"/>
    <w:rsid w:val="001A3FBD"/>
    <w:rsid w:val="001A4192"/>
    <w:rsid w:val="001A650D"/>
    <w:rsid w:val="001B3A40"/>
    <w:rsid w:val="001C1671"/>
    <w:rsid w:val="001C3F04"/>
    <w:rsid w:val="001C5C86"/>
    <w:rsid w:val="001C67DB"/>
    <w:rsid w:val="001C718D"/>
    <w:rsid w:val="001D1D30"/>
    <w:rsid w:val="001D7FA9"/>
    <w:rsid w:val="001E0E53"/>
    <w:rsid w:val="001E20C3"/>
    <w:rsid w:val="001E2D73"/>
    <w:rsid w:val="001F27F3"/>
    <w:rsid w:val="001F7EB4"/>
    <w:rsid w:val="002000C2"/>
    <w:rsid w:val="00202CD6"/>
    <w:rsid w:val="00205861"/>
    <w:rsid w:val="00205C84"/>
    <w:rsid w:val="00205F25"/>
    <w:rsid w:val="0021561E"/>
    <w:rsid w:val="00216776"/>
    <w:rsid w:val="0021744E"/>
    <w:rsid w:val="00221452"/>
    <w:rsid w:val="00221B1E"/>
    <w:rsid w:val="002270C1"/>
    <w:rsid w:val="00232910"/>
    <w:rsid w:val="0023364D"/>
    <w:rsid w:val="00235517"/>
    <w:rsid w:val="00240DCD"/>
    <w:rsid w:val="00244150"/>
    <w:rsid w:val="0024786B"/>
    <w:rsid w:val="00251D80"/>
    <w:rsid w:val="002640E5"/>
    <w:rsid w:val="002659C9"/>
    <w:rsid w:val="0026606E"/>
    <w:rsid w:val="00270677"/>
    <w:rsid w:val="00271F3A"/>
    <w:rsid w:val="002738FA"/>
    <w:rsid w:val="00276403"/>
    <w:rsid w:val="0028272B"/>
    <w:rsid w:val="0029583E"/>
    <w:rsid w:val="002A25D9"/>
    <w:rsid w:val="002A770C"/>
    <w:rsid w:val="002A7DF1"/>
    <w:rsid w:val="002B04FB"/>
    <w:rsid w:val="002B5A6A"/>
    <w:rsid w:val="002C627A"/>
    <w:rsid w:val="002D224F"/>
    <w:rsid w:val="002D2341"/>
    <w:rsid w:val="002D247E"/>
    <w:rsid w:val="002D2964"/>
    <w:rsid w:val="002D2F02"/>
    <w:rsid w:val="002D76F2"/>
    <w:rsid w:val="002E0FAD"/>
    <w:rsid w:val="002E4BCD"/>
    <w:rsid w:val="002E6A7D"/>
    <w:rsid w:val="002E7A9E"/>
    <w:rsid w:val="002F07D9"/>
    <w:rsid w:val="002F09A3"/>
    <w:rsid w:val="002F16FA"/>
    <w:rsid w:val="002F5FC3"/>
    <w:rsid w:val="0030045C"/>
    <w:rsid w:val="00301AF6"/>
    <w:rsid w:val="00302A55"/>
    <w:rsid w:val="00303D72"/>
    <w:rsid w:val="00306A93"/>
    <w:rsid w:val="00320255"/>
    <w:rsid w:val="003205AD"/>
    <w:rsid w:val="0033027D"/>
    <w:rsid w:val="00332FE5"/>
    <w:rsid w:val="00334878"/>
    <w:rsid w:val="003348C1"/>
    <w:rsid w:val="00335FB2"/>
    <w:rsid w:val="00344158"/>
    <w:rsid w:val="00352BB2"/>
    <w:rsid w:val="003551BD"/>
    <w:rsid w:val="00355ADA"/>
    <w:rsid w:val="00364E6B"/>
    <w:rsid w:val="003757A5"/>
    <w:rsid w:val="00377D35"/>
    <w:rsid w:val="003823B2"/>
    <w:rsid w:val="00384096"/>
    <w:rsid w:val="0038516D"/>
    <w:rsid w:val="003869D7"/>
    <w:rsid w:val="00391134"/>
    <w:rsid w:val="003954ED"/>
    <w:rsid w:val="00396439"/>
    <w:rsid w:val="003A1AAC"/>
    <w:rsid w:val="003A1EB0"/>
    <w:rsid w:val="003A7985"/>
    <w:rsid w:val="003B0FE7"/>
    <w:rsid w:val="003B1AF8"/>
    <w:rsid w:val="003B3A10"/>
    <w:rsid w:val="003B79E4"/>
    <w:rsid w:val="003C01E5"/>
    <w:rsid w:val="003C064E"/>
    <w:rsid w:val="003C0F14"/>
    <w:rsid w:val="003C3460"/>
    <w:rsid w:val="003C6DA6"/>
    <w:rsid w:val="003D4E05"/>
    <w:rsid w:val="003D5B49"/>
    <w:rsid w:val="003E7E2C"/>
    <w:rsid w:val="003F268E"/>
    <w:rsid w:val="003F7B3D"/>
    <w:rsid w:val="004032AE"/>
    <w:rsid w:val="00406A7D"/>
    <w:rsid w:val="00411698"/>
    <w:rsid w:val="00414164"/>
    <w:rsid w:val="00414E85"/>
    <w:rsid w:val="0041675F"/>
    <w:rsid w:val="004175BE"/>
    <w:rsid w:val="0041789B"/>
    <w:rsid w:val="0042205D"/>
    <w:rsid w:val="004231DF"/>
    <w:rsid w:val="004260A5"/>
    <w:rsid w:val="00426976"/>
    <w:rsid w:val="00432283"/>
    <w:rsid w:val="0043745F"/>
    <w:rsid w:val="0044029F"/>
    <w:rsid w:val="004511EA"/>
    <w:rsid w:val="00453915"/>
    <w:rsid w:val="0045795C"/>
    <w:rsid w:val="004626E8"/>
    <w:rsid w:val="004644C4"/>
    <w:rsid w:val="004658DF"/>
    <w:rsid w:val="00466B1E"/>
    <w:rsid w:val="00472F4A"/>
    <w:rsid w:val="004735AB"/>
    <w:rsid w:val="00473739"/>
    <w:rsid w:val="00473B5A"/>
    <w:rsid w:val="00474E60"/>
    <w:rsid w:val="004811A5"/>
    <w:rsid w:val="0048267C"/>
    <w:rsid w:val="00484403"/>
    <w:rsid w:val="004876B9"/>
    <w:rsid w:val="00490A35"/>
    <w:rsid w:val="00493260"/>
    <w:rsid w:val="0049328A"/>
    <w:rsid w:val="00493A79"/>
    <w:rsid w:val="004959B6"/>
    <w:rsid w:val="00496C95"/>
    <w:rsid w:val="004A23E7"/>
    <w:rsid w:val="004A40BE"/>
    <w:rsid w:val="004A6A60"/>
    <w:rsid w:val="004B6581"/>
    <w:rsid w:val="004B73BA"/>
    <w:rsid w:val="004C2AF3"/>
    <w:rsid w:val="004C634D"/>
    <w:rsid w:val="004D24B9"/>
    <w:rsid w:val="004E2CE2"/>
    <w:rsid w:val="004E5172"/>
    <w:rsid w:val="004E69A6"/>
    <w:rsid w:val="004E6F8A"/>
    <w:rsid w:val="005008A2"/>
    <w:rsid w:val="00502CD2"/>
    <w:rsid w:val="0050451B"/>
    <w:rsid w:val="00507450"/>
    <w:rsid w:val="00514B70"/>
    <w:rsid w:val="0052201A"/>
    <w:rsid w:val="00524DFF"/>
    <w:rsid w:val="00526EAC"/>
    <w:rsid w:val="00537032"/>
    <w:rsid w:val="005438FE"/>
    <w:rsid w:val="0055037A"/>
    <w:rsid w:val="00551817"/>
    <w:rsid w:val="00552C2C"/>
    <w:rsid w:val="0055360A"/>
    <w:rsid w:val="005555B7"/>
    <w:rsid w:val="005573BB"/>
    <w:rsid w:val="00557B2E"/>
    <w:rsid w:val="00561267"/>
    <w:rsid w:val="00562C2B"/>
    <w:rsid w:val="00563AB7"/>
    <w:rsid w:val="00570465"/>
    <w:rsid w:val="005709DF"/>
    <w:rsid w:val="00574059"/>
    <w:rsid w:val="00580374"/>
    <w:rsid w:val="00590087"/>
    <w:rsid w:val="00592868"/>
    <w:rsid w:val="005A2E9C"/>
    <w:rsid w:val="005B13A5"/>
    <w:rsid w:val="005B6135"/>
    <w:rsid w:val="005C3433"/>
    <w:rsid w:val="005C4F58"/>
    <w:rsid w:val="005C5E8D"/>
    <w:rsid w:val="005C78F2"/>
    <w:rsid w:val="005D057C"/>
    <w:rsid w:val="005D1A33"/>
    <w:rsid w:val="005D387A"/>
    <w:rsid w:val="005D3FEC"/>
    <w:rsid w:val="005D44BE"/>
    <w:rsid w:val="005D5DED"/>
    <w:rsid w:val="005D7D90"/>
    <w:rsid w:val="005E44EC"/>
    <w:rsid w:val="005F531A"/>
    <w:rsid w:val="0060339E"/>
    <w:rsid w:val="00606426"/>
    <w:rsid w:val="00611EC4"/>
    <w:rsid w:val="00612542"/>
    <w:rsid w:val="00616663"/>
    <w:rsid w:val="00620B3F"/>
    <w:rsid w:val="006239E7"/>
    <w:rsid w:val="006346D7"/>
    <w:rsid w:val="006418C6"/>
    <w:rsid w:val="00641ED8"/>
    <w:rsid w:val="0064307C"/>
    <w:rsid w:val="00644DEB"/>
    <w:rsid w:val="00650FBD"/>
    <w:rsid w:val="00653913"/>
    <w:rsid w:val="0065444B"/>
    <w:rsid w:val="00654893"/>
    <w:rsid w:val="00656D93"/>
    <w:rsid w:val="006665E4"/>
    <w:rsid w:val="00667686"/>
    <w:rsid w:val="00671BBB"/>
    <w:rsid w:val="0067384F"/>
    <w:rsid w:val="006742BB"/>
    <w:rsid w:val="00676F0D"/>
    <w:rsid w:val="00682237"/>
    <w:rsid w:val="006833F4"/>
    <w:rsid w:val="00685C83"/>
    <w:rsid w:val="00692BE8"/>
    <w:rsid w:val="00692CDD"/>
    <w:rsid w:val="00693366"/>
    <w:rsid w:val="00694BE2"/>
    <w:rsid w:val="00695A5F"/>
    <w:rsid w:val="006A0EF8"/>
    <w:rsid w:val="006A18E4"/>
    <w:rsid w:val="006A45BA"/>
    <w:rsid w:val="006B0790"/>
    <w:rsid w:val="006B4280"/>
    <w:rsid w:val="006B4B1C"/>
    <w:rsid w:val="006B52ED"/>
    <w:rsid w:val="006B7A4B"/>
    <w:rsid w:val="006C4991"/>
    <w:rsid w:val="006C6DA6"/>
    <w:rsid w:val="006D0F17"/>
    <w:rsid w:val="006D21B4"/>
    <w:rsid w:val="006E0F19"/>
    <w:rsid w:val="006E1FDA"/>
    <w:rsid w:val="006E5E87"/>
    <w:rsid w:val="006F18EC"/>
    <w:rsid w:val="006F28A3"/>
    <w:rsid w:val="006F6B04"/>
    <w:rsid w:val="006F7A6E"/>
    <w:rsid w:val="00703C6B"/>
    <w:rsid w:val="00707132"/>
    <w:rsid w:val="00707673"/>
    <w:rsid w:val="007162BE"/>
    <w:rsid w:val="00722267"/>
    <w:rsid w:val="007233B6"/>
    <w:rsid w:val="007303F4"/>
    <w:rsid w:val="0073351E"/>
    <w:rsid w:val="0074141A"/>
    <w:rsid w:val="00743BC9"/>
    <w:rsid w:val="007442BD"/>
    <w:rsid w:val="00747401"/>
    <w:rsid w:val="00751CB7"/>
    <w:rsid w:val="00752343"/>
    <w:rsid w:val="0075252A"/>
    <w:rsid w:val="0075678C"/>
    <w:rsid w:val="00762042"/>
    <w:rsid w:val="007623B5"/>
    <w:rsid w:val="00762D17"/>
    <w:rsid w:val="00764B84"/>
    <w:rsid w:val="00765028"/>
    <w:rsid w:val="0076672A"/>
    <w:rsid w:val="007727D4"/>
    <w:rsid w:val="007730D2"/>
    <w:rsid w:val="0078034D"/>
    <w:rsid w:val="0078269A"/>
    <w:rsid w:val="007845AB"/>
    <w:rsid w:val="0078685C"/>
    <w:rsid w:val="00790BCC"/>
    <w:rsid w:val="00793AB6"/>
    <w:rsid w:val="00794ED9"/>
    <w:rsid w:val="00795CEE"/>
    <w:rsid w:val="00796EAB"/>
    <w:rsid w:val="007974F5"/>
    <w:rsid w:val="007A5AA5"/>
    <w:rsid w:val="007B0F49"/>
    <w:rsid w:val="007C0D93"/>
    <w:rsid w:val="007C3DD9"/>
    <w:rsid w:val="007C7E14"/>
    <w:rsid w:val="007D03D2"/>
    <w:rsid w:val="007D09AD"/>
    <w:rsid w:val="007D1AB2"/>
    <w:rsid w:val="007D3238"/>
    <w:rsid w:val="007E155C"/>
    <w:rsid w:val="007E42AD"/>
    <w:rsid w:val="007E5643"/>
    <w:rsid w:val="007F522E"/>
    <w:rsid w:val="007F7421"/>
    <w:rsid w:val="007F7B4E"/>
    <w:rsid w:val="00801F7F"/>
    <w:rsid w:val="00810D62"/>
    <w:rsid w:val="00817AF2"/>
    <w:rsid w:val="008259A0"/>
    <w:rsid w:val="00825E60"/>
    <w:rsid w:val="00827436"/>
    <w:rsid w:val="0083090E"/>
    <w:rsid w:val="00830B7C"/>
    <w:rsid w:val="00834A60"/>
    <w:rsid w:val="00837055"/>
    <w:rsid w:val="008402E5"/>
    <w:rsid w:val="00841884"/>
    <w:rsid w:val="008428C8"/>
    <w:rsid w:val="00845A00"/>
    <w:rsid w:val="00860E4E"/>
    <w:rsid w:val="008610EE"/>
    <w:rsid w:val="008614A0"/>
    <w:rsid w:val="00861676"/>
    <w:rsid w:val="00861D01"/>
    <w:rsid w:val="00861E5F"/>
    <w:rsid w:val="00863E89"/>
    <w:rsid w:val="008645A7"/>
    <w:rsid w:val="008666C3"/>
    <w:rsid w:val="00867912"/>
    <w:rsid w:val="00867B04"/>
    <w:rsid w:val="00870CD4"/>
    <w:rsid w:val="00872B3B"/>
    <w:rsid w:val="0087598D"/>
    <w:rsid w:val="0088222A"/>
    <w:rsid w:val="00882992"/>
    <w:rsid w:val="00886A8D"/>
    <w:rsid w:val="00887B2D"/>
    <w:rsid w:val="0089003A"/>
    <w:rsid w:val="008901F6"/>
    <w:rsid w:val="00894CFB"/>
    <w:rsid w:val="00895406"/>
    <w:rsid w:val="00895881"/>
    <w:rsid w:val="008961F9"/>
    <w:rsid w:val="00896C03"/>
    <w:rsid w:val="008A495D"/>
    <w:rsid w:val="008A76FD"/>
    <w:rsid w:val="008A7AD1"/>
    <w:rsid w:val="008A7FCA"/>
    <w:rsid w:val="008B1603"/>
    <w:rsid w:val="008B2D09"/>
    <w:rsid w:val="008C537F"/>
    <w:rsid w:val="008C7AFE"/>
    <w:rsid w:val="008D658B"/>
    <w:rsid w:val="008E4288"/>
    <w:rsid w:val="008F130F"/>
    <w:rsid w:val="008F659B"/>
    <w:rsid w:val="008F7172"/>
    <w:rsid w:val="00903D1A"/>
    <w:rsid w:val="00906C76"/>
    <w:rsid w:val="0091159D"/>
    <w:rsid w:val="00912C8C"/>
    <w:rsid w:val="0093403E"/>
    <w:rsid w:val="00940D08"/>
    <w:rsid w:val="009437A2"/>
    <w:rsid w:val="00943F7B"/>
    <w:rsid w:val="00944B28"/>
    <w:rsid w:val="0095347C"/>
    <w:rsid w:val="00953EDC"/>
    <w:rsid w:val="0096084D"/>
    <w:rsid w:val="00967838"/>
    <w:rsid w:val="00967A57"/>
    <w:rsid w:val="009729A7"/>
    <w:rsid w:val="009729E1"/>
    <w:rsid w:val="009752FC"/>
    <w:rsid w:val="009810FE"/>
    <w:rsid w:val="00981A88"/>
    <w:rsid w:val="00982CD6"/>
    <w:rsid w:val="00985B73"/>
    <w:rsid w:val="00986205"/>
    <w:rsid w:val="009870A7"/>
    <w:rsid w:val="0099065B"/>
    <w:rsid w:val="00990A84"/>
    <w:rsid w:val="00992266"/>
    <w:rsid w:val="00994A54"/>
    <w:rsid w:val="009A3139"/>
    <w:rsid w:val="009A3BC4"/>
    <w:rsid w:val="009A572E"/>
    <w:rsid w:val="009B0A9B"/>
    <w:rsid w:val="009B1936"/>
    <w:rsid w:val="009C0EB3"/>
    <w:rsid w:val="009C2DCC"/>
    <w:rsid w:val="009C42FE"/>
    <w:rsid w:val="009C46A8"/>
    <w:rsid w:val="009D2674"/>
    <w:rsid w:val="009D6517"/>
    <w:rsid w:val="009E4328"/>
    <w:rsid w:val="009E4BA1"/>
    <w:rsid w:val="009E6C21"/>
    <w:rsid w:val="009F4828"/>
    <w:rsid w:val="009F53FE"/>
    <w:rsid w:val="009F78E5"/>
    <w:rsid w:val="009F7959"/>
    <w:rsid w:val="00A01CFF"/>
    <w:rsid w:val="00A02D05"/>
    <w:rsid w:val="00A0567D"/>
    <w:rsid w:val="00A10539"/>
    <w:rsid w:val="00A15763"/>
    <w:rsid w:val="00A226C6"/>
    <w:rsid w:val="00A27912"/>
    <w:rsid w:val="00A338A3"/>
    <w:rsid w:val="00A34A64"/>
    <w:rsid w:val="00A36378"/>
    <w:rsid w:val="00A40015"/>
    <w:rsid w:val="00A40BC9"/>
    <w:rsid w:val="00A40BDB"/>
    <w:rsid w:val="00A42A88"/>
    <w:rsid w:val="00A451BA"/>
    <w:rsid w:val="00A45508"/>
    <w:rsid w:val="00A47445"/>
    <w:rsid w:val="00A53319"/>
    <w:rsid w:val="00A6656B"/>
    <w:rsid w:val="00A7059D"/>
    <w:rsid w:val="00A70E1E"/>
    <w:rsid w:val="00A73B32"/>
    <w:rsid w:val="00A755A3"/>
    <w:rsid w:val="00A9081F"/>
    <w:rsid w:val="00A9188C"/>
    <w:rsid w:val="00A96E13"/>
    <w:rsid w:val="00A97A52"/>
    <w:rsid w:val="00AA0D6A"/>
    <w:rsid w:val="00AA3333"/>
    <w:rsid w:val="00AA3E2D"/>
    <w:rsid w:val="00AA77A5"/>
    <w:rsid w:val="00AB3E83"/>
    <w:rsid w:val="00AB58BF"/>
    <w:rsid w:val="00AC5C52"/>
    <w:rsid w:val="00AD05A8"/>
    <w:rsid w:val="00AD2BA6"/>
    <w:rsid w:val="00AD57AA"/>
    <w:rsid w:val="00AD623F"/>
    <w:rsid w:val="00AD6D13"/>
    <w:rsid w:val="00AD77C4"/>
    <w:rsid w:val="00AE25BF"/>
    <w:rsid w:val="00AE35B8"/>
    <w:rsid w:val="00B00F00"/>
    <w:rsid w:val="00B0238B"/>
    <w:rsid w:val="00B0311E"/>
    <w:rsid w:val="00B03C01"/>
    <w:rsid w:val="00B03DB2"/>
    <w:rsid w:val="00B078D6"/>
    <w:rsid w:val="00B1248D"/>
    <w:rsid w:val="00B12ED5"/>
    <w:rsid w:val="00B14338"/>
    <w:rsid w:val="00B14709"/>
    <w:rsid w:val="00B1520D"/>
    <w:rsid w:val="00B16B81"/>
    <w:rsid w:val="00B172B1"/>
    <w:rsid w:val="00B25726"/>
    <w:rsid w:val="00B26D9E"/>
    <w:rsid w:val="00B3015C"/>
    <w:rsid w:val="00B324C6"/>
    <w:rsid w:val="00B342E3"/>
    <w:rsid w:val="00B344D8"/>
    <w:rsid w:val="00B35F4C"/>
    <w:rsid w:val="00B36817"/>
    <w:rsid w:val="00B37431"/>
    <w:rsid w:val="00B41BA8"/>
    <w:rsid w:val="00B47BC7"/>
    <w:rsid w:val="00B63B0C"/>
    <w:rsid w:val="00B667F3"/>
    <w:rsid w:val="00B711E3"/>
    <w:rsid w:val="00B723EB"/>
    <w:rsid w:val="00B73B4C"/>
    <w:rsid w:val="00B73F75"/>
    <w:rsid w:val="00B76D04"/>
    <w:rsid w:val="00B773F2"/>
    <w:rsid w:val="00B844E2"/>
    <w:rsid w:val="00B847F9"/>
    <w:rsid w:val="00B856FC"/>
    <w:rsid w:val="00B90B5D"/>
    <w:rsid w:val="00B94BD6"/>
    <w:rsid w:val="00BA2F09"/>
    <w:rsid w:val="00BA3A53"/>
    <w:rsid w:val="00BA3D49"/>
    <w:rsid w:val="00BA4095"/>
    <w:rsid w:val="00BA5B43"/>
    <w:rsid w:val="00BB4A7B"/>
    <w:rsid w:val="00BB6B9F"/>
    <w:rsid w:val="00BC642A"/>
    <w:rsid w:val="00BD08FF"/>
    <w:rsid w:val="00BD4BAA"/>
    <w:rsid w:val="00BE1C03"/>
    <w:rsid w:val="00BE2B8F"/>
    <w:rsid w:val="00BE39BC"/>
    <w:rsid w:val="00BE5E9B"/>
    <w:rsid w:val="00BF7C9D"/>
    <w:rsid w:val="00C01E8C"/>
    <w:rsid w:val="00C03E01"/>
    <w:rsid w:val="00C12377"/>
    <w:rsid w:val="00C128C9"/>
    <w:rsid w:val="00C1292E"/>
    <w:rsid w:val="00C137EF"/>
    <w:rsid w:val="00C206D6"/>
    <w:rsid w:val="00C22F72"/>
    <w:rsid w:val="00C3799C"/>
    <w:rsid w:val="00C40F33"/>
    <w:rsid w:val="00C43D1E"/>
    <w:rsid w:val="00C44336"/>
    <w:rsid w:val="00C45713"/>
    <w:rsid w:val="00C50F7C"/>
    <w:rsid w:val="00C51704"/>
    <w:rsid w:val="00C5275D"/>
    <w:rsid w:val="00C528A5"/>
    <w:rsid w:val="00C5591F"/>
    <w:rsid w:val="00C57C50"/>
    <w:rsid w:val="00C618B1"/>
    <w:rsid w:val="00C67B45"/>
    <w:rsid w:val="00C715CA"/>
    <w:rsid w:val="00C7495D"/>
    <w:rsid w:val="00C75627"/>
    <w:rsid w:val="00C76135"/>
    <w:rsid w:val="00C77CE9"/>
    <w:rsid w:val="00C80A7C"/>
    <w:rsid w:val="00C834C5"/>
    <w:rsid w:val="00C83641"/>
    <w:rsid w:val="00C846CC"/>
    <w:rsid w:val="00C846F9"/>
    <w:rsid w:val="00C92686"/>
    <w:rsid w:val="00C9356D"/>
    <w:rsid w:val="00C944DB"/>
    <w:rsid w:val="00C968D3"/>
    <w:rsid w:val="00C97ECB"/>
    <w:rsid w:val="00CA59FD"/>
    <w:rsid w:val="00CB4236"/>
    <w:rsid w:val="00CB51FC"/>
    <w:rsid w:val="00CB7995"/>
    <w:rsid w:val="00CC2664"/>
    <w:rsid w:val="00CC72A4"/>
    <w:rsid w:val="00CC79AE"/>
    <w:rsid w:val="00CD3153"/>
    <w:rsid w:val="00CE002D"/>
    <w:rsid w:val="00CE1D97"/>
    <w:rsid w:val="00CF05ED"/>
    <w:rsid w:val="00CF1E7F"/>
    <w:rsid w:val="00D001A8"/>
    <w:rsid w:val="00D03EDD"/>
    <w:rsid w:val="00D069EE"/>
    <w:rsid w:val="00D1178D"/>
    <w:rsid w:val="00D309F7"/>
    <w:rsid w:val="00D31CC8"/>
    <w:rsid w:val="00D448B5"/>
    <w:rsid w:val="00D45474"/>
    <w:rsid w:val="00D470B2"/>
    <w:rsid w:val="00D608CF"/>
    <w:rsid w:val="00D65889"/>
    <w:rsid w:val="00D7067B"/>
    <w:rsid w:val="00D70D7C"/>
    <w:rsid w:val="00D71F40"/>
    <w:rsid w:val="00D77416"/>
    <w:rsid w:val="00D80FB3"/>
    <w:rsid w:val="00D80FC6"/>
    <w:rsid w:val="00D8332C"/>
    <w:rsid w:val="00D83C41"/>
    <w:rsid w:val="00D85944"/>
    <w:rsid w:val="00D9140C"/>
    <w:rsid w:val="00D92602"/>
    <w:rsid w:val="00D94D25"/>
    <w:rsid w:val="00D97F37"/>
    <w:rsid w:val="00DA4116"/>
    <w:rsid w:val="00DA5B25"/>
    <w:rsid w:val="00DA74F3"/>
    <w:rsid w:val="00DA76E1"/>
    <w:rsid w:val="00DA7F0F"/>
    <w:rsid w:val="00DB69F3"/>
    <w:rsid w:val="00DC4907"/>
    <w:rsid w:val="00DC5827"/>
    <w:rsid w:val="00DD017C"/>
    <w:rsid w:val="00DD33C9"/>
    <w:rsid w:val="00DD397A"/>
    <w:rsid w:val="00DD58B7"/>
    <w:rsid w:val="00DD597B"/>
    <w:rsid w:val="00DD6699"/>
    <w:rsid w:val="00DD66BA"/>
    <w:rsid w:val="00DD7D96"/>
    <w:rsid w:val="00DE3CCA"/>
    <w:rsid w:val="00DE5636"/>
    <w:rsid w:val="00DE7354"/>
    <w:rsid w:val="00DF57FD"/>
    <w:rsid w:val="00DF644D"/>
    <w:rsid w:val="00E007C5"/>
    <w:rsid w:val="00E007F2"/>
    <w:rsid w:val="00E00DBF"/>
    <w:rsid w:val="00E033E0"/>
    <w:rsid w:val="00E1026B"/>
    <w:rsid w:val="00E115CE"/>
    <w:rsid w:val="00E13CB2"/>
    <w:rsid w:val="00E15959"/>
    <w:rsid w:val="00E15A82"/>
    <w:rsid w:val="00E17032"/>
    <w:rsid w:val="00E206C6"/>
    <w:rsid w:val="00E20C37"/>
    <w:rsid w:val="00E21F18"/>
    <w:rsid w:val="00E22F83"/>
    <w:rsid w:val="00E27581"/>
    <w:rsid w:val="00E34A3A"/>
    <w:rsid w:val="00E425EC"/>
    <w:rsid w:val="00E43E86"/>
    <w:rsid w:val="00E46A34"/>
    <w:rsid w:val="00E5177D"/>
    <w:rsid w:val="00E52C57"/>
    <w:rsid w:val="00E56328"/>
    <w:rsid w:val="00E57E7D"/>
    <w:rsid w:val="00E6685A"/>
    <w:rsid w:val="00E72976"/>
    <w:rsid w:val="00E77F68"/>
    <w:rsid w:val="00E81DB8"/>
    <w:rsid w:val="00E84CD8"/>
    <w:rsid w:val="00E90B85"/>
    <w:rsid w:val="00E90D4E"/>
    <w:rsid w:val="00E91679"/>
    <w:rsid w:val="00E92452"/>
    <w:rsid w:val="00E94CC1"/>
    <w:rsid w:val="00E94E81"/>
    <w:rsid w:val="00EA1D5B"/>
    <w:rsid w:val="00EA6E89"/>
    <w:rsid w:val="00EB1E50"/>
    <w:rsid w:val="00EB46D4"/>
    <w:rsid w:val="00EB6EA6"/>
    <w:rsid w:val="00EB6FBE"/>
    <w:rsid w:val="00EB7A56"/>
    <w:rsid w:val="00EC0EF2"/>
    <w:rsid w:val="00EC3039"/>
    <w:rsid w:val="00EC5943"/>
    <w:rsid w:val="00EC5DBF"/>
    <w:rsid w:val="00ED7A5B"/>
    <w:rsid w:val="00EE631D"/>
    <w:rsid w:val="00EE6A9B"/>
    <w:rsid w:val="00EE76BB"/>
    <w:rsid w:val="00EE7DEC"/>
    <w:rsid w:val="00EF1045"/>
    <w:rsid w:val="00EF2CC9"/>
    <w:rsid w:val="00EF5002"/>
    <w:rsid w:val="00F02207"/>
    <w:rsid w:val="00F02FE9"/>
    <w:rsid w:val="00F14B43"/>
    <w:rsid w:val="00F203C7"/>
    <w:rsid w:val="00F215E2"/>
    <w:rsid w:val="00F225B4"/>
    <w:rsid w:val="00F22F91"/>
    <w:rsid w:val="00F24B8E"/>
    <w:rsid w:val="00F26640"/>
    <w:rsid w:val="00F277F4"/>
    <w:rsid w:val="00F353C3"/>
    <w:rsid w:val="00F40054"/>
    <w:rsid w:val="00F41A27"/>
    <w:rsid w:val="00F4338D"/>
    <w:rsid w:val="00F440D3"/>
    <w:rsid w:val="00F4503F"/>
    <w:rsid w:val="00F46EAF"/>
    <w:rsid w:val="00F52164"/>
    <w:rsid w:val="00F56155"/>
    <w:rsid w:val="00F56981"/>
    <w:rsid w:val="00F605A7"/>
    <w:rsid w:val="00F61EAC"/>
    <w:rsid w:val="00F62688"/>
    <w:rsid w:val="00F65C92"/>
    <w:rsid w:val="00F733A7"/>
    <w:rsid w:val="00F734C1"/>
    <w:rsid w:val="00F81F20"/>
    <w:rsid w:val="00F84A95"/>
    <w:rsid w:val="00F84DB4"/>
    <w:rsid w:val="00F91B0D"/>
    <w:rsid w:val="00F921F1"/>
    <w:rsid w:val="00F965F4"/>
    <w:rsid w:val="00F9691A"/>
    <w:rsid w:val="00FA7F58"/>
    <w:rsid w:val="00FB127E"/>
    <w:rsid w:val="00FC0804"/>
    <w:rsid w:val="00FC1D28"/>
    <w:rsid w:val="00FC3B6D"/>
    <w:rsid w:val="00FD19FE"/>
    <w:rsid w:val="00FD254B"/>
    <w:rsid w:val="00FD2F41"/>
    <w:rsid w:val="00FD3A4E"/>
    <w:rsid w:val="00FD5826"/>
    <w:rsid w:val="00FD5F96"/>
    <w:rsid w:val="00FD6BED"/>
    <w:rsid w:val="00FE3886"/>
    <w:rsid w:val="00FE5AFB"/>
    <w:rsid w:val="00FF4D27"/>
    <w:rsid w:val="00FF7238"/>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Title" w:semiHidden="0" w:unhideWhenUsed="0" w:qFormat="1"/>
    <w:lsdException w:name="Subtitle" w:semiHidden="0" w:unhideWhenUsed="0" w:qFormat="1"/>
    <w:lsdException w:name="Body Text 3" w:semiHidden="0"/>
    <w:lsdException w:name="Body Text Indent 2" w:semiHidden="0"/>
    <w:lsdException w:name="Body Text Indent 3" w:semiHidden="0"/>
    <w:lsdException w:name="Block Text" w:semiHidden="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60339E"/>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60339E"/>
    <w:pPr>
      <w:widowControl w:val="0"/>
      <w:spacing w:after="120" w:line="240" w:lineRule="atLeast"/>
      <w:ind w:left="1260" w:hanging="551"/>
    </w:pPr>
    <w:rPr>
      <w:rFonts w:ascii="Arial" w:hAnsi="Arial"/>
      <w:b/>
      <w:sz w:val="22"/>
    </w:rPr>
  </w:style>
  <w:style w:type="paragraph" w:styleId="20">
    <w:name w:val="Body Text Indent 2"/>
    <w:basedOn w:val="a"/>
    <w:rsid w:val="0060339E"/>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60339E"/>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Document Map"/>
    <w:basedOn w:val="a"/>
    <w:link w:val="Char0"/>
    <w:rsid w:val="00355ADA"/>
    <w:rPr>
      <w:rFonts w:ascii="SimSun"/>
      <w:sz w:val="18"/>
      <w:szCs w:val="18"/>
    </w:rPr>
  </w:style>
  <w:style w:type="character" w:customStyle="1" w:styleId="Char0">
    <w:name w:val="文档结构图 Char"/>
    <w:basedOn w:val="a0"/>
    <w:link w:val="af4"/>
    <w:rsid w:val="00355ADA"/>
    <w:rPr>
      <w:rFonts w:ascii="SimSun"/>
      <w:sz w:val="18"/>
      <w:szCs w:val="18"/>
      <w:lang w:val="en-GB" w:eastAsia="en-US"/>
    </w:rPr>
  </w:style>
  <w:style w:type="paragraph" w:styleId="af5">
    <w:name w:val="List Paragraph"/>
    <w:basedOn w:val="a"/>
    <w:uiPriority w:val="34"/>
    <w:qFormat/>
    <w:rsid w:val="00E15A82"/>
    <w:pPr>
      <w:ind w:firstLineChars="200" w:firstLine="420"/>
    </w:pPr>
  </w:style>
  <w:style w:type="character" w:customStyle="1" w:styleId="Char">
    <w:name w:val="批注文字 Char"/>
    <w:basedOn w:val="a0"/>
    <w:link w:val="a7"/>
    <w:semiHidden/>
    <w:rsid w:val="00CA59FD"/>
    <w:rPr>
      <w:lang w:val="en-GB" w:eastAsia="en-US"/>
    </w:rPr>
  </w:style>
  <w:style w:type="character" w:styleId="af6">
    <w:name w:val="Strong"/>
    <w:basedOn w:val="a0"/>
    <w:uiPriority w:val="22"/>
    <w:qFormat/>
    <w:rsid w:val="00616663"/>
    <w:rPr>
      <w:b/>
      <w:bC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7655141">
      <w:bodyDiv w:val="1"/>
      <w:marLeft w:val="0"/>
      <w:marRight w:val="0"/>
      <w:marTop w:val="0"/>
      <w:marBottom w:val="0"/>
      <w:divBdr>
        <w:top w:val="none" w:sz="0" w:space="0" w:color="auto"/>
        <w:left w:val="none" w:sz="0" w:space="0" w:color="auto"/>
        <w:bottom w:val="none" w:sz="0" w:space="0" w:color="auto"/>
        <w:right w:val="none" w:sz="0" w:space="0" w:color="auto"/>
      </w:divBdr>
    </w:div>
    <w:div w:id="476608866">
      <w:bodyDiv w:val="1"/>
      <w:marLeft w:val="0"/>
      <w:marRight w:val="0"/>
      <w:marTop w:val="0"/>
      <w:marBottom w:val="0"/>
      <w:divBdr>
        <w:top w:val="none" w:sz="0" w:space="0" w:color="auto"/>
        <w:left w:val="none" w:sz="0" w:space="0" w:color="auto"/>
        <w:bottom w:val="none" w:sz="0" w:space="0" w:color="auto"/>
        <w:right w:val="none" w:sz="0" w:space="0" w:color="auto"/>
      </w:divBdr>
    </w:div>
    <w:div w:id="529613207">
      <w:bodyDiv w:val="1"/>
      <w:marLeft w:val="0"/>
      <w:marRight w:val="0"/>
      <w:marTop w:val="0"/>
      <w:marBottom w:val="0"/>
      <w:divBdr>
        <w:top w:val="none" w:sz="0" w:space="0" w:color="auto"/>
        <w:left w:val="none" w:sz="0" w:space="0" w:color="auto"/>
        <w:bottom w:val="none" w:sz="0" w:space="0" w:color="auto"/>
        <w:right w:val="none" w:sz="0" w:space="0" w:color="auto"/>
      </w:divBdr>
    </w:div>
    <w:div w:id="57824799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1615138">
      <w:bodyDiv w:val="1"/>
      <w:marLeft w:val="0"/>
      <w:marRight w:val="0"/>
      <w:marTop w:val="0"/>
      <w:marBottom w:val="0"/>
      <w:divBdr>
        <w:top w:val="none" w:sz="0" w:space="0" w:color="auto"/>
        <w:left w:val="none" w:sz="0" w:space="0" w:color="auto"/>
        <w:bottom w:val="none" w:sz="0" w:space="0" w:color="auto"/>
        <w:right w:val="none" w:sz="0" w:space="0" w:color="auto"/>
      </w:divBdr>
    </w:div>
    <w:div w:id="832716320">
      <w:bodyDiv w:val="1"/>
      <w:marLeft w:val="0"/>
      <w:marRight w:val="0"/>
      <w:marTop w:val="0"/>
      <w:marBottom w:val="0"/>
      <w:divBdr>
        <w:top w:val="none" w:sz="0" w:space="0" w:color="auto"/>
        <w:left w:val="none" w:sz="0" w:space="0" w:color="auto"/>
        <w:bottom w:val="none" w:sz="0" w:space="0" w:color="auto"/>
        <w:right w:val="none" w:sz="0" w:space="0" w:color="auto"/>
      </w:divBdr>
    </w:div>
    <w:div w:id="147528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uliang@chinamobile.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5038E3-29D7-434B-AD42-B4721705C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1781</Words>
  <Characters>10153</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
  <LinksUpToDate>false</LinksUpToDate>
  <CharactersWithSpaces>11911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LiuLiang</cp:lastModifiedBy>
  <cp:revision>91</cp:revision>
  <cp:lastPrinted>2018-06-14T17:05:00Z</cp:lastPrinted>
  <dcterms:created xsi:type="dcterms:W3CDTF">2018-06-14T21:38:00Z</dcterms:created>
  <dcterms:modified xsi:type="dcterms:W3CDTF">2018-09-03T11:10:00Z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Files\Content.Outlook\G2C4FYCH\DraftNew Study Item proposal RAN-centric Data Collection and Utilization for NR v2 0.docx</vt:lpwstr>
  </property>
</Properties>
</file>